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DC7EAB5"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3A7C1B">
        <w:rPr>
          <w:rFonts w:ascii="GHEA Grapalat" w:hAnsi="GHEA Grapalat"/>
          <w:i w:val="0"/>
          <w:color w:val="000000" w:themeColor="text1"/>
          <w:sz w:val="22"/>
          <w:szCs w:val="22"/>
          <w:lang w:val="hy-AM"/>
        </w:rPr>
        <w:t>12</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3A7C1B">
        <w:rPr>
          <w:rFonts w:ascii="GHEA Grapalat" w:hAnsi="GHEA Grapalat"/>
          <w:i w:val="0"/>
          <w:color w:val="000000" w:themeColor="text1"/>
          <w:sz w:val="22"/>
          <w:szCs w:val="22"/>
        </w:rPr>
        <w:t>дека</w:t>
      </w:r>
      <w:r w:rsidRPr="00003FAD">
        <w:rPr>
          <w:rFonts w:ascii="GHEA Grapalat" w:hAnsi="GHEA Grapalat"/>
          <w:i w:val="0"/>
          <w:color w:val="000000" w:themeColor="text1"/>
          <w:sz w:val="22"/>
          <w:szCs w:val="22"/>
        </w:rPr>
        <w:t xml:space="preserve">бря </w:t>
      </w:r>
      <w:r w:rsidR="00674441">
        <w:rPr>
          <w:rFonts w:ascii="GHEA Grapalat" w:hAnsi="GHEA Grapalat"/>
          <w:i w:val="0"/>
          <w:color w:val="000000" w:themeColor="text1"/>
          <w:sz w:val="22"/>
          <w:szCs w:val="22"/>
        </w:rPr>
        <w:t>2024</w:t>
      </w:r>
      <w:r w:rsidRPr="00003FAD">
        <w:rPr>
          <w:rFonts w:ascii="GHEA Grapalat" w:hAnsi="GHEA Grapalat"/>
          <w:i w:val="0"/>
          <w:color w:val="000000" w:themeColor="text1"/>
          <w:sz w:val="22"/>
          <w:szCs w:val="22"/>
        </w:rPr>
        <w:t xml:space="preserve"> года</w:t>
      </w:r>
    </w:p>
    <w:p w14:paraId="050B0B01" w14:textId="737AF9E9" w:rsidR="005A6FA7" w:rsidRDefault="005A6FA7" w:rsidP="005A6FA7">
      <w:pPr>
        <w:pStyle w:val="BodyTextIndent"/>
        <w:widowControl w:val="0"/>
        <w:spacing w:after="160" w:line="240" w:lineRule="auto"/>
        <w:ind w:firstLine="0"/>
        <w:jc w:val="center"/>
        <w:rPr>
          <w:rFonts w:ascii="GHEA Grapalat" w:hAnsi="GHEA Grapalat"/>
          <w:b/>
          <w:iCs/>
        </w:rPr>
      </w:pPr>
      <w:r w:rsidRPr="00003FAD">
        <w:rPr>
          <w:rFonts w:ascii="GHEA Grapalat" w:hAnsi="GHEA Grapalat"/>
          <w:i w:val="0"/>
          <w:color w:val="000000" w:themeColor="text1"/>
          <w:sz w:val="24"/>
          <w:szCs w:val="24"/>
        </w:rPr>
        <w:t xml:space="preserve">Код процедуры </w:t>
      </w:r>
      <w:r w:rsidR="0076106E">
        <w:rPr>
          <w:rFonts w:ascii="GHEA Grapalat" w:hAnsi="GHEA Grapalat"/>
          <w:b/>
          <w:iCs/>
          <w:lang w:val="hy-AM"/>
        </w:rPr>
        <w:t>ԵՔ-ԳՀԾՁԲ-</w:t>
      </w:r>
      <w:r w:rsidR="003A7C1B">
        <w:rPr>
          <w:rFonts w:ascii="GHEA Grapalat" w:hAnsi="GHEA Grapalat"/>
          <w:b/>
          <w:iCs/>
          <w:lang w:val="hy-AM"/>
        </w:rPr>
        <w:t>25/45</w:t>
      </w:r>
    </w:p>
    <w:p w14:paraId="114DF14C" w14:textId="77777777" w:rsidR="003A7C1B" w:rsidRPr="00003FAD" w:rsidRDefault="003A7C1B" w:rsidP="003A7C1B">
      <w:pPr>
        <w:pStyle w:val="BodyTextIndent"/>
        <w:widowControl w:val="0"/>
        <w:spacing w:line="240" w:lineRule="auto"/>
        <w:ind w:firstLine="0"/>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Процедура закупки организована на основании</w:t>
      </w:r>
      <w:r>
        <w:rPr>
          <w:rFonts w:ascii="GHEA Grapalat" w:hAnsi="GHEA Grapalat"/>
          <w:b/>
          <w:color w:val="000000" w:themeColor="text1"/>
          <w:sz w:val="22"/>
          <w:szCs w:val="22"/>
        </w:rPr>
        <w:t xml:space="preserve"> пункта 2 </w:t>
      </w:r>
      <w:r w:rsidRPr="00003FAD">
        <w:rPr>
          <w:rFonts w:ascii="GHEA Grapalat" w:hAnsi="GHEA Grapalat"/>
          <w:b/>
          <w:color w:val="000000" w:themeColor="text1"/>
          <w:sz w:val="22"/>
          <w:szCs w:val="22"/>
        </w:rPr>
        <w:t xml:space="preserve"> части 6 статьи 15 Закона Республики Армения "О закупках".</w:t>
      </w:r>
    </w:p>
    <w:p w14:paraId="5F27189F" w14:textId="77777777" w:rsidR="003A7C1B" w:rsidRPr="003A7C1B" w:rsidRDefault="003A7C1B" w:rsidP="005A6FA7">
      <w:pPr>
        <w:pStyle w:val="BodyTextIndent"/>
        <w:widowControl w:val="0"/>
        <w:spacing w:after="160" w:line="240" w:lineRule="auto"/>
        <w:ind w:firstLine="0"/>
        <w:jc w:val="center"/>
        <w:rPr>
          <w:rFonts w:ascii="GHEA Grapalat" w:hAnsi="GHEA Grapalat"/>
          <w:i w:val="0"/>
          <w:color w:val="000000" w:themeColor="text1"/>
          <w:sz w:val="24"/>
          <w:szCs w:val="24"/>
        </w:rPr>
      </w:pP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rPr>
          <w:rFonts w:ascii="GHEA Grapalat" w:hAnsi="GHEA Grapalat"/>
          <w:i w:val="0"/>
          <w:color w:val="000000" w:themeColor="text1"/>
          <w:sz w:val="22"/>
          <w:szCs w:val="22"/>
        </w:rPr>
        <w:fldChar w:fldCharType="end"/>
      </w:r>
      <w:r w:rsidRPr="00003FAD">
        <w:rPr>
          <w:rFonts w:ascii="GHEA Grapalat" w:hAnsi="GHEA Grapalat"/>
          <w:i w:val="0"/>
          <w:color w:val="000000" w:themeColor="text1"/>
          <w:sz w:val="22"/>
          <w:szCs w:val="22"/>
        </w:rPr>
        <w:t>).</w:t>
      </w:r>
    </w:p>
    <w:p w14:paraId="525B6CCD" w14:textId="642D4268"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w:t>
      </w:r>
      <w:r w:rsidR="003A7C1B">
        <w:rPr>
          <w:rFonts w:ascii="GHEA Grapalat" w:hAnsi="GHEA Grapalat"/>
          <w:i w:val="0"/>
          <w:color w:val="000000" w:themeColor="text1"/>
          <w:sz w:val="22"/>
          <w:szCs w:val="22"/>
        </w:rPr>
        <w:t xml:space="preserve"> </w:t>
      </w:r>
      <w:r w:rsidRPr="00003FAD">
        <w:rPr>
          <w:rFonts w:ascii="GHEA Grapalat" w:hAnsi="GHEA Grapalat"/>
          <w:i w:val="0"/>
          <w:color w:val="000000" w:themeColor="text1"/>
          <w:sz w:val="22"/>
          <w:szCs w:val="22"/>
        </w:rPr>
        <w:t>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порядке будет предложено заключить договор на поставку</w:t>
      </w:r>
      <w:r w:rsidR="002F3AF1">
        <w:rPr>
          <w:rFonts w:ascii="GHEA Grapalat" w:hAnsi="GHEA Grapalat"/>
          <w:i w:val="0"/>
          <w:color w:val="000000" w:themeColor="text1"/>
          <w:spacing w:val="6"/>
          <w:sz w:val="22"/>
          <w:szCs w:val="22"/>
          <w:lang w:val="hy-AM"/>
        </w:rPr>
        <w:t xml:space="preserve"> </w:t>
      </w:r>
      <w:r w:rsidR="003A7C1B">
        <w:rPr>
          <w:rFonts w:ascii="GHEA Grapalat" w:hAnsi="GHEA Grapalat"/>
          <w:b/>
          <w:bCs/>
          <w:i w:val="0"/>
          <w:color w:val="000000" w:themeColor="text1"/>
          <w:spacing w:val="6"/>
          <w:sz w:val="22"/>
          <w:szCs w:val="22"/>
        </w:rPr>
        <w:t>услуг обслуживания системы отопления административного здания администрации главы административного района Малатия-Себастия города Еревана</w:t>
      </w:r>
      <w:r w:rsidRPr="00003FAD">
        <w:rPr>
          <w:rFonts w:ascii="GHEA Grapalat" w:hAnsi="GHEA Grapalat"/>
          <w:i w:val="0"/>
          <w:color w:val="000000" w:themeColor="text1"/>
          <w:spacing w:val="6"/>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4E1B907E"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rPr>
          <w:rFonts w:ascii="GHEA Grapalat" w:hAnsi="GHEA Grapalat"/>
          <w:i w:val="0"/>
          <w:color w:val="000000" w:themeColor="text1"/>
          <w:sz w:val="24"/>
          <w:szCs w:val="24"/>
        </w:rPr>
        <w:fldChar w:fldCharType="end"/>
      </w:r>
      <w:r w:rsidRPr="00003FAD">
        <w:rPr>
          <w:rFonts w:ascii="GHEA Grapalat" w:hAnsi="GHEA Grapalat"/>
          <w:i w:val="0"/>
          <w:color w:val="000000" w:themeColor="text1"/>
          <w:sz w:val="24"/>
          <w:szCs w:val="24"/>
        </w:rPr>
        <w:t xml:space="preserve">), </w:t>
      </w:r>
      <w:r w:rsidRPr="00003FAD">
        <w:rPr>
          <w:rFonts w:ascii="GHEA Grapalat" w:hAnsi="GHEA Grapalat"/>
          <w:b/>
          <w:i w:val="0"/>
          <w:color w:val="000000" w:themeColor="text1"/>
          <w:sz w:val="22"/>
          <w:szCs w:val="22"/>
        </w:rPr>
        <w:t>1</w:t>
      </w:r>
      <w:r w:rsidR="006512DE">
        <w:rPr>
          <w:rFonts w:ascii="GHEA Grapalat" w:hAnsi="GHEA Grapalat"/>
          <w:b/>
          <w:i w:val="0"/>
          <w:color w:val="000000" w:themeColor="text1"/>
          <w:sz w:val="22"/>
          <w:szCs w:val="22"/>
          <w:lang w:val="hy-AM"/>
        </w:rPr>
        <w:t>0</w:t>
      </w:r>
      <w:r w:rsidRPr="00003FAD">
        <w:rPr>
          <w:rFonts w:ascii="GHEA Grapalat" w:hAnsi="GHEA Grapalat"/>
          <w:b/>
          <w:i w:val="0"/>
          <w:color w:val="000000" w:themeColor="text1"/>
          <w:sz w:val="22"/>
          <w:szCs w:val="22"/>
        </w:rPr>
        <w:t xml:space="preserve">:00 часов, </w:t>
      </w:r>
      <w:r w:rsidR="003A7C1B">
        <w:rPr>
          <w:rFonts w:ascii="GHEA Grapalat" w:hAnsi="GHEA Grapalat"/>
          <w:b/>
          <w:i w:val="0"/>
          <w:color w:val="000000" w:themeColor="text1"/>
          <w:sz w:val="22"/>
          <w:szCs w:val="22"/>
        </w:rPr>
        <w:t>23-го декабря</w:t>
      </w:r>
      <w:r w:rsidRPr="00003FAD">
        <w:rPr>
          <w:rFonts w:ascii="GHEA Grapalat" w:hAnsi="GHEA Grapalat"/>
          <w:b/>
          <w:i w:val="0"/>
          <w:color w:val="000000" w:themeColor="text1"/>
          <w:sz w:val="22"/>
          <w:szCs w:val="22"/>
        </w:rPr>
        <w:t xml:space="preserve"> </w:t>
      </w:r>
      <w:r w:rsidR="00674441">
        <w:rPr>
          <w:rFonts w:ascii="GHEA Grapalat" w:hAnsi="GHEA Grapalat"/>
          <w:b/>
          <w:i w:val="0"/>
          <w:color w:val="000000" w:themeColor="text1"/>
          <w:sz w:val="22"/>
          <w:szCs w:val="22"/>
        </w:rPr>
        <w:t>2024</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49726B6C"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E36AAA" w:rsidRPr="00003FAD">
        <w:rPr>
          <w:rFonts w:ascii="GHEA Grapalat" w:hAnsi="GHEA Grapalat"/>
          <w:b/>
          <w:i w:val="0"/>
          <w:color w:val="000000" w:themeColor="text1"/>
          <w:sz w:val="22"/>
          <w:szCs w:val="22"/>
        </w:rPr>
        <w:t>1</w:t>
      </w:r>
      <w:r w:rsidR="00E36AAA">
        <w:rPr>
          <w:rFonts w:ascii="GHEA Grapalat" w:hAnsi="GHEA Grapalat"/>
          <w:b/>
          <w:i w:val="0"/>
          <w:color w:val="000000" w:themeColor="text1"/>
          <w:sz w:val="22"/>
          <w:szCs w:val="22"/>
          <w:lang w:val="hy-AM"/>
        </w:rPr>
        <w:t>0</w:t>
      </w:r>
      <w:r w:rsidR="00E36AAA" w:rsidRPr="00003FAD">
        <w:rPr>
          <w:rFonts w:ascii="GHEA Grapalat" w:hAnsi="GHEA Grapalat"/>
          <w:b/>
          <w:i w:val="0"/>
          <w:color w:val="000000" w:themeColor="text1"/>
          <w:sz w:val="22"/>
          <w:szCs w:val="22"/>
        </w:rPr>
        <w:t>:00 часов</w:t>
      </w:r>
      <w:r w:rsidRPr="00003FAD">
        <w:rPr>
          <w:rFonts w:ascii="GHEA Grapalat" w:hAnsi="GHEA Grapalat"/>
          <w:b/>
          <w:i w:val="0"/>
          <w:color w:val="000000" w:themeColor="text1"/>
          <w:sz w:val="22"/>
          <w:szCs w:val="22"/>
        </w:rPr>
        <w:t xml:space="preserve">, </w:t>
      </w:r>
      <w:r w:rsidR="003A7C1B">
        <w:rPr>
          <w:rFonts w:ascii="GHEA Grapalat" w:hAnsi="GHEA Grapalat"/>
          <w:b/>
          <w:i w:val="0"/>
          <w:color w:val="000000" w:themeColor="text1"/>
          <w:sz w:val="22"/>
          <w:szCs w:val="22"/>
        </w:rPr>
        <w:t>23-го декабря</w:t>
      </w:r>
      <w:r w:rsidRPr="00003FAD">
        <w:rPr>
          <w:rFonts w:ascii="GHEA Grapalat" w:hAnsi="GHEA Grapalat"/>
          <w:b/>
          <w:i w:val="0"/>
          <w:color w:val="000000" w:themeColor="text1"/>
          <w:sz w:val="22"/>
          <w:szCs w:val="22"/>
        </w:rPr>
        <w:t xml:space="preserve"> </w:t>
      </w:r>
      <w:r w:rsidR="00674441">
        <w:rPr>
          <w:rFonts w:ascii="GHEA Grapalat" w:hAnsi="GHEA Grapalat"/>
          <w:b/>
          <w:i w:val="0"/>
          <w:color w:val="000000" w:themeColor="text1"/>
          <w:sz w:val="22"/>
          <w:szCs w:val="22"/>
        </w:rPr>
        <w:t>2024</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1C2BBC7B" w:rsidR="00544CFD" w:rsidRPr="00003FAD" w:rsidRDefault="003A7C1B"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rPr>
        <w:t xml:space="preserve">Мариам </w:t>
      </w:r>
      <w:r w:rsidR="00544CFD" w:rsidRPr="00003FAD">
        <w:rPr>
          <w:rFonts w:ascii="Arial Unicode" w:hAnsi="Arial Unicode"/>
          <w:b/>
          <w:i w:val="0"/>
          <w:color w:val="000000" w:themeColor="text1"/>
          <w:sz w:val="22"/>
          <w:szCs w:val="22"/>
        </w:rPr>
        <w:t>Григорян</w:t>
      </w:r>
      <w:r w:rsidR="00544CFD" w:rsidRPr="00003FAD">
        <w:rPr>
          <w:rFonts w:ascii="GHEA Grapalat" w:hAnsi="GHEA Grapalat"/>
          <w:i w:val="0"/>
          <w:color w:val="000000" w:themeColor="text1"/>
          <w:sz w:val="22"/>
          <w:szCs w:val="22"/>
        </w:rPr>
        <w:t>.</w:t>
      </w:r>
    </w:p>
    <w:p w14:paraId="2022960F" w14:textId="09885D6D" w:rsidR="00005607" w:rsidRPr="003A7C1B" w:rsidRDefault="00544CFD" w:rsidP="001306BF">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3A7C1B">
        <w:rPr>
          <w:rFonts w:ascii="GHEA Grapalat" w:hAnsi="GHEA Grapalat"/>
        </w:rPr>
        <w:t>216</w:t>
      </w:r>
    </w:p>
    <w:p w14:paraId="32E8F85C" w14:textId="5F2BE1C1"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3A7C1B">
        <w:rPr>
          <w:rFonts w:ascii="GHEA Grapalat" w:hAnsi="GHEA Grapalat"/>
          <w:lang w:val="hy-AM"/>
        </w:rPr>
        <w:t>mariam.grigoryan</w:t>
      </w:r>
      <w:r w:rsidR="00005607" w:rsidRPr="00E41E1F">
        <w:rPr>
          <w:rFonts w:ascii="GHEA Grapalat" w:hAnsi="GHEA Grapalat"/>
          <w:lang w:val="af-ZA"/>
        </w:rPr>
        <w:t>@yerevan.am</w:t>
      </w:r>
    </w:p>
    <w:p w14:paraId="69D77135" w14:textId="02919369" w:rsidR="00544CFD" w:rsidRPr="00003FAD" w:rsidRDefault="001306BF" w:rsidP="00005607">
      <w:pPr>
        <w:pStyle w:val="BodyTextIndent"/>
        <w:widowControl w:val="0"/>
        <w:spacing w:after="160" w:line="240" w:lineRule="auto"/>
        <w:ind w:firstLine="0"/>
        <w:rPr>
          <w:rFonts w:ascii="GHEA Grapalat" w:hAnsi="GHEA Grapalat"/>
          <w:b/>
          <w:color w:val="000000" w:themeColor="text1"/>
          <w:sz w:val="22"/>
          <w:szCs w:val="22"/>
        </w:rPr>
      </w:pPr>
      <w:r>
        <w:rPr>
          <w:rFonts w:ascii="GHEA Grapalat" w:hAnsi="GHEA Grapalat"/>
          <w:b/>
          <w:color w:val="000000" w:themeColor="text1"/>
          <w:sz w:val="22"/>
          <w:szCs w:val="22"/>
          <w:lang w:val="hy-AM"/>
        </w:rPr>
        <w:t xml:space="preserve">          </w:t>
      </w:r>
      <w:r w:rsidR="00544CFD"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2BC8ACF8" w14:textId="5001A0D2"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0"/>
          <w:szCs w:val="20"/>
        </w:rPr>
        <w:t xml:space="preserve">НА ЗАПРОС КОТИРОВОК, ОБЪЯВЛЕННЫЙ С ЦЕЛЬЮ ПРИОБРЕТЕНИЯ УСЛУГ  </w:t>
      </w:r>
      <w:r w:rsidR="003A7C1B" w:rsidRPr="001E05B8">
        <w:rPr>
          <w:rFonts w:ascii="GHEA Grapalat" w:hAnsi="GHEA Grapalat" w:cs="Calibri"/>
          <w:b/>
          <w:bCs/>
          <w:color w:val="000000"/>
        </w:rPr>
        <w:t>обслуживания системы отопления административного здания администрации главы административного района Малатия-Себастия</w:t>
      </w:r>
      <w:r w:rsidR="003A7C1B">
        <w:rPr>
          <w:rFonts w:ascii="GHEA Grapalat" w:hAnsi="GHEA Grapalat" w:cs="Calibri"/>
          <w:b/>
          <w:bCs/>
          <w:color w:val="000000"/>
          <w:lang w:val="hy-AM"/>
        </w:rPr>
        <w:t xml:space="preserve"> </w:t>
      </w:r>
      <w:r w:rsidR="003A7C1B">
        <w:rPr>
          <w:rFonts w:ascii="GHEA Grapalat" w:hAnsi="GHEA Grapalat" w:cs="Calibri"/>
          <w:b/>
          <w:bCs/>
          <w:color w:val="000000"/>
        </w:rPr>
        <w:t>города Еревана</w:t>
      </w:r>
      <w:r w:rsidR="003A7C1B" w:rsidRPr="00003FAD">
        <w:rPr>
          <w:rFonts w:ascii="GHEA Grapalat" w:hAnsi="GHEA Grapalat"/>
          <w:b/>
          <w:color w:val="000000" w:themeColor="text1"/>
          <w:sz w:val="20"/>
          <w:szCs w:val="20"/>
        </w:rPr>
        <w:t xml:space="preserve"> </w:t>
      </w:r>
      <w:r w:rsidRPr="00003FAD">
        <w:rPr>
          <w:rFonts w:ascii="GHEA Grapalat" w:hAnsi="GHEA Grapalat"/>
          <w:b/>
          <w:color w:val="000000" w:themeColor="text1"/>
          <w:sz w:val="20"/>
          <w:szCs w:val="20"/>
        </w:rPr>
        <w:t xml:space="preserve">''  ДЛЯ НУЖД </w:t>
      </w:r>
      <w:r w:rsidR="00005607">
        <w:rPr>
          <w:rFonts w:ascii="GHEA Grapalat" w:hAnsi="GHEA Grapalat"/>
          <w:b/>
          <w:color w:val="000000" w:themeColor="text1"/>
          <w:sz w:val="22"/>
          <w:szCs w:val="22"/>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rPr>
          <w:rStyle w:val="Hyperlink"/>
          <w:rFonts w:ascii="GHEA Grapalat" w:hAnsi="GHEA Grapalat"/>
          <w:i/>
          <w:color w:val="000000" w:themeColor="text1"/>
        </w:rPr>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37677FCF" w14:textId="77777777" w:rsidR="00233B5F" w:rsidRPr="00003FAD" w:rsidRDefault="00884204" w:rsidP="00B46D58">
      <w:pPr>
        <w:jc w:val="both"/>
        <w:rPr>
          <w:rFonts w:ascii="GHEA Grapalat" w:hAnsi="GHEA Grapalat"/>
          <w:i/>
          <w:color w:val="000000" w:themeColor="text1"/>
        </w:rPr>
      </w:pPr>
      <w:r w:rsidRPr="00003FAD">
        <w:rPr>
          <w:rFonts w:ascii="GHEA Grapalat" w:hAnsi="GHEA Grapalat"/>
          <w:color w:val="000000" w:themeColor="text1"/>
        </w:rPr>
        <w:t>-</w:t>
      </w:r>
      <w:r w:rsidR="000763E5" w:rsidRPr="00003FAD">
        <w:rPr>
          <w:rFonts w:ascii="GHEA Grapalat" w:hAnsi="GHEA Grapalat"/>
          <w:color w:val="000000" w:themeColor="text1"/>
        </w:rPr>
        <w:tab/>
      </w:r>
      <w:r w:rsidRPr="00003FAD">
        <w:rPr>
          <w:rFonts w:ascii="GHEA Grapalat" w:hAnsi="GHEA Grapalat"/>
          <w:i/>
          <w:color w:val="000000" w:themeColor="text1"/>
        </w:rPr>
        <w:t>при возникновении вопросов и проблем, связанных с системой,</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Вы можете</w:t>
      </w:r>
      <w:r w:rsidR="00233B5F" w:rsidRPr="00003FAD">
        <w:rPr>
          <w:rFonts w:ascii="Sylfaen" w:hAnsi="Sylfaen"/>
          <w:color w:val="000000" w:themeColor="text1"/>
          <w:lang w:val="hy-AM"/>
        </w:rPr>
        <w:t xml:space="preserve"> </w:t>
      </w:r>
      <w:r w:rsidR="00233B5F" w:rsidRPr="00003FAD">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89F0291" w14:textId="77777777" w:rsidR="00F73D43" w:rsidRPr="00003FAD" w:rsidRDefault="00F73D43" w:rsidP="00214DC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27322A67" w14:textId="77777777" w:rsidR="00984BDB" w:rsidRPr="00003FAD" w:rsidRDefault="00984BDB" w:rsidP="00B46D58">
      <w:pPr>
        <w:widowControl w:val="0"/>
        <w:spacing w:after="160"/>
        <w:ind w:firstLine="567"/>
        <w:jc w:val="both"/>
        <w:rPr>
          <w:rFonts w:ascii="GHEA Grapalat" w:hAnsi="GHEA Grapalat"/>
          <w:i/>
          <w:color w:val="000000" w:themeColor="text1"/>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046CD664"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Pr="00003FAD">
        <w:rPr>
          <w:rFonts w:ascii="GHEA Grapalat" w:hAnsi="GHEA Grapalat"/>
          <w:b/>
          <w:color w:val="000000" w:themeColor="text1"/>
          <w:spacing w:val="6"/>
          <w:sz w:val="22"/>
          <w:szCs w:val="22"/>
        </w:rPr>
        <w:t xml:space="preserve">УСЛУГ  </w:t>
      </w:r>
      <w:r w:rsidR="003A7C1B" w:rsidRPr="001E05B8">
        <w:rPr>
          <w:rFonts w:ascii="GHEA Grapalat" w:hAnsi="GHEA Grapalat" w:cs="Calibri"/>
          <w:b/>
          <w:bCs/>
          <w:color w:val="000000"/>
        </w:rPr>
        <w:t>обслуживания системы отопления административного здания администрации главы административного района Малатия-Себастия</w:t>
      </w:r>
      <w:r w:rsidR="003A7C1B">
        <w:rPr>
          <w:rFonts w:ascii="GHEA Grapalat" w:hAnsi="GHEA Grapalat" w:cs="Calibri"/>
          <w:b/>
          <w:bCs/>
          <w:color w:val="000000"/>
          <w:lang w:val="hy-AM"/>
        </w:rPr>
        <w:t xml:space="preserve"> </w:t>
      </w:r>
      <w:r w:rsidR="003A7C1B">
        <w:rPr>
          <w:rFonts w:ascii="GHEA Grapalat" w:hAnsi="GHEA Grapalat" w:cs="Calibri"/>
          <w:b/>
          <w:bCs/>
          <w:color w:val="000000"/>
        </w:rPr>
        <w:t>города Еревана</w:t>
      </w:r>
      <w:r w:rsidR="003A7C1B" w:rsidRPr="00003FAD">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 xml:space="preserve">'' </w:t>
      </w:r>
      <w:r w:rsidRPr="00003FAD">
        <w:rPr>
          <w:rFonts w:ascii="GHEA Grapalat" w:hAnsi="GHEA Grapalat"/>
          <w:color w:val="000000" w:themeColor="text1"/>
          <w:sz w:val="22"/>
          <w:szCs w:val="22"/>
        </w:rPr>
        <w:t xml:space="preserve"> </w:t>
      </w:r>
      <w:r w:rsidRPr="00003FAD">
        <w:rPr>
          <w:rFonts w:ascii="GHEA Grapalat" w:hAnsi="GHEA Grapalat"/>
          <w:b/>
          <w:color w:val="000000" w:themeColor="text1"/>
          <w:sz w:val="22"/>
          <w:szCs w:val="22"/>
        </w:rPr>
        <w:t>ДЛЯ НУЖД</w:t>
      </w:r>
      <w:r w:rsidRPr="00003FAD">
        <w:rPr>
          <w:rFonts w:ascii="GHEA Grapalat" w:hAnsi="GHEA Grapalat"/>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2D1972A2"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2F3AF1">
        <w:rPr>
          <w:rFonts w:ascii="GHEA Grapalat" w:hAnsi="GHEA Grapalat"/>
          <w:b/>
          <w:iCs/>
          <w:lang w:val="hy-AM"/>
        </w:rPr>
        <w:t>ԵՔ-ԳՀԾՁԲ-</w:t>
      </w:r>
      <w:r w:rsidR="003A7C1B">
        <w:rPr>
          <w:rFonts w:ascii="GHEA Grapalat" w:hAnsi="GHEA Grapalat"/>
          <w:b/>
          <w:iCs/>
          <w:lang w:val="hy-AM"/>
        </w:rPr>
        <w:t>25/45</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1251C4CB" w:rsidR="00096865" w:rsidRPr="00003FAD" w:rsidRDefault="00A81DD5" w:rsidP="003A7C1B">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3A7C1B">
        <w:rPr>
          <w:rFonts w:ascii="GHEA Grapalat" w:hAnsi="GHEA Grapalat"/>
          <w:lang w:val="hy-AM"/>
        </w:rPr>
        <w:t>mariam.grigoryan</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6241C975"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F47E60" w:rsidRPr="00003FAD">
        <w:rPr>
          <w:rFonts w:ascii="GHEA Grapalat" w:hAnsi="GHEA Grapalat"/>
          <w:color w:val="000000" w:themeColor="text1"/>
          <w:spacing w:val="6"/>
          <w:sz w:val="22"/>
          <w:szCs w:val="22"/>
        </w:rPr>
        <w:t xml:space="preserve">услуг </w:t>
      </w:r>
      <w:r w:rsidR="001306BF" w:rsidRPr="001E05B8">
        <w:rPr>
          <w:rFonts w:ascii="GHEA Grapalat" w:hAnsi="GHEA Grapalat" w:cs="Calibri"/>
          <w:b/>
          <w:bCs/>
          <w:color w:val="000000"/>
        </w:rPr>
        <w:t>обслуживания системы отопления административного здания администрации главы административного района Малатия-Себастия</w:t>
      </w:r>
      <w:r w:rsidR="001306BF">
        <w:rPr>
          <w:rFonts w:ascii="GHEA Grapalat" w:hAnsi="GHEA Grapalat" w:cs="Calibri"/>
          <w:b/>
          <w:bCs/>
          <w:color w:val="000000"/>
          <w:lang w:val="hy-AM"/>
        </w:rPr>
        <w:t xml:space="preserve"> </w:t>
      </w:r>
      <w:r w:rsidR="001306BF">
        <w:rPr>
          <w:rFonts w:ascii="GHEA Grapalat" w:hAnsi="GHEA Grapalat" w:cs="Calibri"/>
          <w:b/>
          <w:bCs/>
          <w:color w:val="000000"/>
        </w:rPr>
        <w:t>города Еревана</w:t>
      </w:r>
      <w:r w:rsidR="001306BF" w:rsidRPr="00C12854">
        <w:rPr>
          <w:rFonts w:ascii="GHEA Grapalat" w:hAnsi="GHEA Grapalat"/>
          <w:b/>
          <w:color w:val="000000" w:themeColor="text1"/>
          <w:spacing w:val="6"/>
          <w:sz w:val="22"/>
          <w:szCs w:val="22"/>
        </w:rPr>
        <w:t xml:space="preserve"> </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2F3AF1">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249B3329" w:rsidR="00F47E60" w:rsidRPr="003A7C1B"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r w:rsidR="003A7C1B">
              <w:rPr>
                <w:rFonts w:ascii="GHEA Grapalat" w:hAnsi="GHEA Grapalat"/>
                <w:b/>
                <w:i/>
                <w:color w:val="000000" w:themeColor="text1"/>
                <w:lang w:val="en-US"/>
              </w:rPr>
              <w:t xml:space="preserve"> </w:t>
            </w:r>
            <w:r w:rsidR="003A7C1B">
              <w:rPr>
                <w:rFonts w:ascii="GHEA Grapalat" w:hAnsi="GHEA Grapalat"/>
                <w:b/>
                <w:i/>
                <w:color w:val="000000" w:themeColor="text1"/>
              </w:rPr>
              <w:t>Арм драм</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7F4A99" w:rsidRPr="00003FAD" w14:paraId="5BC2D2CA" w14:textId="77777777" w:rsidTr="00F47E60">
        <w:trPr>
          <w:jc w:val="center"/>
        </w:trPr>
        <w:tc>
          <w:tcPr>
            <w:tcW w:w="2422" w:type="dxa"/>
            <w:vAlign w:val="center"/>
          </w:tcPr>
          <w:p w14:paraId="3F4AC287" w14:textId="77777777" w:rsidR="007F4A99" w:rsidRPr="00A83B50" w:rsidRDefault="007F4A99" w:rsidP="007F4A99">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6161B18C" w:rsidR="007F4A99" w:rsidRPr="00003FAD" w:rsidRDefault="007F4A99" w:rsidP="007F4A99">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2992806A" w14:textId="77777777" w:rsidR="001306BF" w:rsidRDefault="001306BF" w:rsidP="007F4A99">
            <w:pPr>
              <w:jc w:val="center"/>
              <w:rPr>
                <w:rFonts w:ascii="GHEA Grapalat" w:hAnsi="GHEA Grapalat"/>
                <w:b/>
                <w:sz w:val="22"/>
                <w:szCs w:val="22"/>
                <w:lang w:val="hy-AM"/>
              </w:rPr>
            </w:pPr>
          </w:p>
          <w:p w14:paraId="6FB29F97" w14:textId="10DA80F9" w:rsidR="007F4A99" w:rsidRPr="0070763F" w:rsidRDefault="007F4A99" w:rsidP="007F4A99">
            <w:pPr>
              <w:jc w:val="center"/>
              <w:rPr>
                <w:rFonts w:ascii="GHEA Grapalat" w:hAnsi="GHEA Grapalat"/>
                <w:b/>
                <w:sz w:val="22"/>
                <w:szCs w:val="22"/>
              </w:rPr>
            </w:pPr>
            <w:r>
              <w:rPr>
                <w:rFonts w:ascii="GHEA Grapalat" w:hAnsi="GHEA Grapalat"/>
                <w:b/>
                <w:sz w:val="22"/>
                <w:szCs w:val="22"/>
              </w:rPr>
              <w:t>до</w:t>
            </w:r>
          </w:p>
          <w:p w14:paraId="3439C833" w14:textId="1B8EC2D5" w:rsidR="007F4A99" w:rsidRPr="00003FAD" w:rsidRDefault="003A7C1B" w:rsidP="007F4A99">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b/>
                <w:sz w:val="22"/>
                <w:szCs w:val="22"/>
                <w:lang w:val="hy-AM"/>
              </w:rPr>
              <w:t>210000</w:t>
            </w:r>
          </w:p>
        </w:tc>
        <w:tc>
          <w:tcPr>
            <w:tcW w:w="4112" w:type="dxa"/>
          </w:tcPr>
          <w:p w14:paraId="27C21596" w14:textId="00A925AB" w:rsidR="007F4A99" w:rsidRPr="00C12854" w:rsidRDefault="007F4A99" w:rsidP="007F4A99">
            <w:pPr>
              <w:pStyle w:val="BodyTextIndent2"/>
              <w:widowControl w:val="0"/>
              <w:spacing w:after="120" w:line="240" w:lineRule="auto"/>
              <w:ind w:firstLine="0"/>
              <w:rPr>
                <w:rFonts w:ascii="GHEA Grapalat" w:hAnsi="GHEA Grapalat"/>
                <w:b/>
                <w:color w:val="000000" w:themeColor="text1"/>
                <w:spacing w:val="6"/>
                <w:sz w:val="22"/>
                <w:szCs w:val="22"/>
              </w:rPr>
            </w:pPr>
            <w:r w:rsidRPr="00003FAD">
              <w:rPr>
                <w:rFonts w:ascii="GHEA Grapalat" w:hAnsi="GHEA Grapalat"/>
                <w:b/>
                <w:color w:val="000000" w:themeColor="text1"/>
                <w:spacing w:val="6"/>
                <w:sz w:val="22"/>
                <w:szCs w:val="22"/>
              </w:rPr>
              <w:t xml:space="preserve">услуги </w:t>
            </w:r>
            <w:r w:rsidRPr="00C12854">
              <w:rPr>
                <w:rFonts w:ascii="GHEA Grapalat" w:hAnsi="GHEA Grapalat"/>
                <w:b/>
                <w:color w:val="000000" w:themeColor="text1"/>
                <w:spacing w:val="6"/>
                <w:sz w:val="22"/>
                <w:szCs w:val="22"/>
              </w:rPr>
              <w:t>''</w:t>
            </w:r>
            <w:r w:rsidR="003A7C1B" w:rsidRPr="001E05B8">
              <w:rPr>
                <w:rFonts w:ascii="GHEA Grapalat" w:hAnsi="GHEA Grapalat" w:cs="Calibri"/>
                <w:b/>
                <w:bCs/>
                <w:color w:val="000000"/>
                <w:szCs w:val="24"/>
              </w:rPr>
              <w:t>обслуживания системы отопления административного здания администрации главы административного района Малатия-Себастия</w:t>
            </w:r>
            <w:r w:rsidR="003A7C1B">
              <w:rPr>
                <w:rFonts w:ascii="GHEA Grapalat" w:hAnsi="GHEA Grapalat" w:cs="Calibri"/>
                <w:b/>
                <w:bCs/>
                <w:color w:val="000000"/>
                <w:szCs w:val="24"/>
                <w:lang w:val="hy-AM"/>
              </w:rPr>
              <w:t xml:space="preserve"> </w:t>
            </w:r>
            <w:r w:rsidR="003A7C1B">
              <w:rPr>
                <w:rFonts w:ascii="GHEA Grapalat" w:hAnsi="GHEA Grapalat" w:cs="Calibri"/>
                <w:b/>
                <w:bCs/>
                <w:color w:val="000000"/>
                <w:szCs w:val="24"/>
              </w:rPr>
              <w:t>города Еревана</w:t>
            </w:r>
            <w:r w:rsidRPr="00C12854">
              <w:rPr>
                <w:rFonts w:ascii="GHEA Grapalat" w:hAnsi="GHEA Grapalat"/>
                <w:b/>
                <w:color w:val="000000" w:themeColor="text1"/>
                <w:spacing w:val="6"/>
                <w:sz w:val="22"/>
                <w:szCs w:val="22"/>
              </w:rPr>
              <w:t>''</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241F7A05" w14:textId="77777777" w:rsidR="00753E6E" w:rsidRPr="00003FAD" w:rsidRDefault="00096865" w:rsidP="00B46D58">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2.1</w:t>
      </w:r>
      <w:r w:rsidR="008E6E51" w:rsidRPr="00003FAD">
        <w:rPr>
          <w:rFonts w:ascii="GHEA Grapalat" w:hAnsi="GHEA Grapalat"/>
          <w:color w:val="000000" w:themeColor="text1"/>
        </w:rPr>
        <w:t>.</w:t>
      </w:r>
      <w:r w:rsidR="00693101" w:rsidRPr="00003FAD">
        <w:rPr>
          <w:rFonts w:ascii="GHEA Grapalat" w:hAnsi="GHEA Grapalat"/>
          <w:color w:val="000000" w:themeColor="text1"/>
        </w:rPr>
        <w:tab/>
      </w:r>
      <w:r w:rsidRPr="00003FAD">
        <w:rPr>
          <w:rFonts w:ascii="GHEA Grapalat" w:hAnsi="GHEA Grapalat"/>
          <w:color w:val="000000" w:themeColor="text1"/>
        </w:rPr>
        <w:t>В настоящей процедуре не имеют права участвовать лица:</w:t>
      </w:r>
    </w:p>
    <w:p w14:paraId="6698DB78"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w:t>
      </w:r>
      <w:r w:rsidR="00693101" w:rsidRPr="00003FAD">
        <w:rPr>
          <w:rFonts w:ascii="GHEA Grapalat" w:hAnsi="GHEA Grapalat"/>
          <w:color w:val="000000" w:themeColor="text1"/>
        </w:rPr>
        <w:tab/>
      </w:r>
      <w:r w:rsidRPr="00003FAD">
        <w:rPr>
          <w:rFonts w:ascii="GHEA Grapalat" w:hAnsi="GHEA Grapalat"/>
          <w:color w:val="000000" w:themeColor="text1"/>
        </w:rPr>
        <w:t xml:space="preserve">которые на день подачи заявки в судебном порядке признаны банкротом; </w:t>
      </w:r>
    </w:p>
    <w:p w14:paraId="112879A4"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 xml:space="preserve">которые или представитель исполнительного органа которых в течение </w:t>
      </w:r>
      <w:r w:rsidR="008B6D0D" w:rsidRPr="00003FAD">
        <w:rPr>
          <w:rFonts w:ascii="GHEA Grapalat" w:hAnsi="GHEA Grapalat"/>
          <w:color w:val="000000" w:themeColor="text1"/>
        </w:rPr>
        <w:t xml:space="preserve">пяти </w:t>
      </w:r>
      <w:r w:rsidRPr="00003FAD">
        <w:rPr>
          <w:rFonts w:ascii="GHEA Grapalat" w:hAnsi="GHEA Grapalat"/>
          <w:color w:val="000000" w:themeColor="text1"/>
        </w:rPr>
        <w:t>лет, предшествующих дню подачи заявки, были осуждены за</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3FAD">
        <w:rPr>
          <w:rFonts w:ascii="Courier New" w:hAnsi="Courier New" w:cs="Courier New"/>
          <w:color w:val="000000" w:themeColor="text1"/>
          <w:lang w:val="en-US"/>
        </w:rPr>
        <w:t> </w:t>
      </w:r>
      <w:r w:rsidRPr="00003FAD">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3FAD">
        <w:rPr>
          <w:rFonts w:ascii="GHEA Grapalat" w:hAnsi="GHEA Grapalat"/>
          <w:color w:val="000000" w:themeColor="text1"/>
        </w:rPr>
        <w:t>гашена</w:t>
      </w:r>
      <w:r w:rsidR="00EB76D0" w:rsidRPr="00003FAD">
        <w:rPr>
          <w:rFonts w:ascii="GHEA Grapalat" w:hAnsi="GHEA Grapalat"/>
          <w:color w:val="000000" w:themeColor="text1"/>
        </w:rPr>
        <w:t xml:space="preserve"> или отменена</w:t>
      </w:r>
      <w:r w:rsidR="003240F7" w:rsidRPr="00003FAD">
        <w:rPr>
          <w:rFonts w:ascii="GHEA Grapalat" w:hAnsi="GHEA Grapalat"/>
          <w:color w:val="000000" w:themeColor="text1"/>
        </w:rPr>
        <w:t>;</w:t>
      </w:r>
    </w:p>
    <w:p w14:paraId="58CF4365"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E1385B" w:rsidRPr="00003FAD">
        <w:rPr>
          <w:rFonts w:ascii="GHEA Grapalat" w:hAnsi="GHEA Grapalat"/>
          <w:color w:val="000000" w:themeColor="text1"/>
        </w:rPr>
        <w:tab/>
      </w:r>
      <w:r w:rsidR="008B6D0D" w:rsidRPr="00003FAD">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03FAD">
        <w:rPr>
          <w:rFonts w:ascii="GHEA Grapalat" w:hAnsi="GHEA Grapalat"/>
          <w:color w:val="000000" w:themeColor="text1"/>
        </w:rPr>
        <w:t>;</w:t>
      </w:r>
    </w:p>
    <w:p w14:paraId="22596A1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w:t>
      </w:r>
    </w:p>
    <w:p w14:paraId="5B479326" w14:textId="77777777" w:rsidR="00753E6E" w:rsidRPr="00003FAD" w:rsidRDefault="00753E6E"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6)</w:t>
      </w:r>
      <w:r w:rsidR="00E1385B" w:rsidRPr="00003FAD">
        <w:rPr>
          <w:rFonts w:ascii="GHEA Grapalat" w:hAnsi="GHEA Grapalat"/>
          <w:color w:val="000000" w:themeColor="text1"/>
        </w:rPr>
        <w:tab/>
      </w:r>
      <w:r w:rsidRPr="00003FA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63E50BBE" w14:textId="77777777" w:rsidR="001A6383" w:rsidRPr="00003FAD" w:rsidRDefault="00990561" w:rsidP="001A6383">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006A4A" w14:textId="77777777" w:rsidR="00775378" w:rsidRPr="00003FAD" w:rsidRDefault="00775378" w:rsidP="001A6383">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5BFA72CC" w14:textId="77777777" w:rsidR="00775378" w:rsidRPr="00003FAD"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003FAD">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12D4C0" w14:textId="77777777" w:rsidR="00775378" w:rsidRPr="00003FAD"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003FAD">
        <w:rPr>
          <w:rFonts w:ascii="GHEA Grapalat" w:hAnsi="GHEA Grapalat" w:cs="Sylfaen"/>
          <w:color w:val="000000" w:themeColor="text1"/>
        </w:rPr>
        <w:t>в качестве отобранного участника отказался или лишился  права заключения договора.</w:t>
      </w:r>
    </w:p>
    <w:p w14:paraId="17789F05" w14:textId="77777777" w:rsidR="00753E6E" w:rsidRPr="00003FAD" w:rsidRDefault="00753E6E"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2.2.</w:t>
      </w:r>
      <w:r w:rsidR="00E1385B" w:rsidRPr="00003FAD">
        <w:rPr>
          <w:rFonts w:ascii="GHEA Grapalat" w:hAnsi="GHEA Grapalat"/>
          <w:color w:val="000000" w:themeColor="text1"/>
        </w:rPr>
        <w:tab/>
      </w:r>
      <w:r w:rsidRPr="00003F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FAD">
        <w:rPr>
          <w:rFonts w:ascii="GHEA Grapalat" w:hAnsi="GHEA Grapalat"/>
          <w:color w:val="000000" w:themeColor="text1"/>
        </w:rPr>
        <w:t>1</w:t>
      </w:r>
      <w:r w:rsidRPr="00003F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79516B" w14:textId="77777777" w:rsidR="002E220F" w:rsidRPr="00003FAD" w:rsidRDefault="00BA3554" w:rsidP="002E220F">
      <w:pPr>
        <w:widowControl w:val="0"/>
        <w:tabs>
          <w:tab w:val="left" w:pos="1134"/>
        </w:tabs>
        <w:ind w:firstLine="567"/>
        <w:jc w:val="both"/>
        <w:rPr>
          <w:ins w:id="0" w:author="Vardan" w:date="2022-10-29T21:54:00Z"/>
          <w:rFonts w:ascii="GHEA Grapalat" w:hAnsi="GHEA Grapalat"/>
          <w:color w:val="000000" w:themeColor="text1"/>
        </w:rPr>
      </w:pPr>
      <w:r w:rsidRPr="00003FAD">
        <w:rPr>
          <w:rFonts w:ascii="GHEA Grapalat" w:hAnsi="GHEA Grapalat"/>
          <w:color w:val="000000" w:themeColor="text1"/>
        </w:rPr>
        <w:t>2.3</w:t>
      </w:r>
      <w:r w:rsidR="003240F7" w:rsidRPr="00003FAD">
        <w:rPr>
          <w:rFonts w:ascii="GHEA Grapalat" w:hAnsi="GHEA Grapalat"/>
          <w:color w:val="000000" w:themeColor="text1"/>
        </w:rPr>
        <w:t>.</w:t>
      </w:r>
      <w:r w:rsidR="00E1385B" w:rsidRPr="00003FAD">
        <w:rPr>
          <w:rFonts w:ascii="GHEA Grapalat" w:hAnsi="GHEA Grapalat"/>
          <w:color w:val="000000" w:themeColor="text1"/>
        </w:rPr>
        <w:tab/>
      </w:r>
      <w:r w:rsidR="002E220F" w:rsidRPr="00003FAD">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353E1B" w14:textId="77777777" w:rsidR="00FA0212" w:rsidRPr="00003FAD" w:rsidRDefault="00FA0212" w:rsidP="00B46D58">
      <w:pPr>
        <w:widowControl w:val="0"/>
        <w:tabs>
          <w:tab w:val="left" w:pos="1134"/>
        </w:tabs>
        <w:spacing w:after="160"/>
        <w:ind w:firstLine="567"/>
        <w:jc w:val="both"/>
        <w:rPr>
          <w:rFonts w:ascii="GHEA Grapalat" w:hAnsi="GHEA Grapalat"/>
          <w:color w:val="000000" w:themeColor="text1"/>
          <w:lang w:val="hy-AM"/>
        </w:rPr>
      </w:pPr>
    </w:p>
    <w:p w14:paraId="2B9C492F" w14:textId="77777777" w:rsidR="00BA3554" w:rsidRPr="00003FAD" w:rsidRDefault="00BA3554"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Запрещается одновременное участие в настоящей процедуре</w:t>
      </w:r>
      <w:r w:rsidR="00F4264D" w:rsidRPr="00003FAD">
        <w:rPr>
          <w:rFonts w:ascii="GHEA Grapalat" w:hAnsi="GHEA Grapalat"/>
          <w:color w:val="000000" w:themeColor="text1"/>
        </w:rPr>
        <w:t xml:space="preserve"> (</w:t>
      </w:r>
      <w:r w:rsidR="00DA4643" w:rsidRPr="00003FAD">
        <w:rPr>
          <w:rFonts w:ascii="GHEA Grapalat" w:hAnsi="GHEA Grapalat"/>
          <w:color w:val="000000" w:themeColor="text1"/>
        </w:rPr>
        <w:t>на о</w:t>
      </w:r>
      <w:r w:rsidR="00EE7758" w:rsidRPr="00003FAD">
        <w:rPr>
          <w:rFonts w:ascii="GHEA Grapalat" w:hAnsi="GHEA Grapalat"/>
          <w:color w:val="000000" w:themeColor="text1"/>
        </w:rPr>
        <w:t>дин и тот же</w:t>
      </w:r>
      <w:r w:rsidR="00DA4643" w:rsidRPr="00003FAD">
        <w:rPr>
          <w:rFonts w:ascii="GHEA Grapalat" w:hAnsi="GHEA Grapalat"/>
          <w:color w:val="000000" w:themeColor="text1"/>
        </w:rPr>
        <w:t xml:space="preserve"> лот</w:t>
      </w:r>
      <w:r w:rsidR="00F4264D" w:rsidRPr="00003FAD">
        <w:rPr>
          <w:rFonts w:ascii="GHEA Grapalat" w:hAnsi="GHEA Grapalat"/>
          <w:color w:val="000000" w:themeColor="text1"/>
        </w:rPr>
        <w:t>)</w:t>
      </w:r>
      <w:r w:rsidRPr="00003FAD">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003FA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По смыслу пункта 119 Порядка:</w:t>
      </w:r>
    </w:p>
    <w:p w14:paraId="77725A80"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1)</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2)</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и юридические лица считаются взаимосвязанными, если </w:t>
      </w:r>
      <w:r w:rsidRPr="00003FAD">
        <w:rPr>
          <w:rFonts w:ascii="GHEA Grapalat" w:hAnsi="GHEA Grapalat"/>
          <w:color w:val="000000" w:themeColor="text1"/>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FAD">
        <w:rPr>
          <w:rFonts w:ascii="Courier New" w:hAnsi="Courier New" w:cs="Courier New"/>
          <w:color w:val="000000" w:themeColor="text1"/>
          <w:lang w:val="en-US"/>
        </w:rPr>
        <w:t> </w:t>
      </w:r>
      <w:r w:rsidRPr="00003FAD">
        <w:rPr>
          <w:rFonts w:ascii="GHEA Grapalat" w:hAnsi="GHEA Grapalat"/>
          <w:color w:val="000000" w:themeColor="text1"/>
        </w:rPr>
        <w:t>лица;</w:t>
      </w:r>
    </w:p>
    <w:p w14:paraId="1ED77769"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003FAD" w:rsidRDefault="00D5674E" w:rsidP="006A1FFF">
      <w:pPr>
        <w:widowControl w:val="0"/>
        <w:tabs>
          <w:tab w:val="left" w:pos="1134"/>
        </w:tabs>
        <w:spacing w:after="160"/>
        <w:ind w:firstLine="567"/>
        <w:jc w:val="both"/>
        <w:rPr>
          <w:ins w:id="1" w:author="Vardan" w:date="2022-05-29T21:57:00Z"/>
          <w:rFonts w:ascii="GHEA Grapalat" w:hAnsi="GHEA Grapalat"/>
          <w:color w:val="000000" w:themeColor="text1"/>
        </w:rPr>
      </w:pPr>
      <w:r w:rsidRPr="00003FA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FAD">
        <w:rPr>
          <w:rFonts w:ascii="GHEA Grapalat" w:hAnsi="GHEA Grapalat"/>
          <w:color w:val="000000" w:themeColor="text1"/>
        </w:rPr>
        <w:t xml:space="preserve">внуки, </w:t>
      </w:r>
      <w:r w:rsidRPr="00003FAD">
        <w:rPr>
          <w:rFonts w:ascii="GHEA Grapalat" w:hAnsi="GHEA Grapalat"/>
          <w:color w:val="000000" w:themeColor="text1"/>
        </w:rPr>
        <w:t>супруг сестры или супруга брата и их дети.</w:t>
      </w:r>
    </w:p>
    <w:p w14:paraId="196E2D35" w14:textId="77777777" w:rsidR="006A1FFF" w:rsidRPr="00003FAD" w:rsidRDefault="00096865" w:rsidP="006A1FFF">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lastRenderedPageBreak/>
        <w:t>2.4</w:t>
      </w:r>
      <w:r w:rsidR="00D13662" w:rsidRPr="00003FAD">
        <w:rPr>
          <w:rFonts w:ascii="GHEA Grapalat" w:hAnsi="GHEA Grapalat"/>
          <w:color w:val="000000" w:themeColor="text1"/>
        </w:rPr>
        <w:t>.</w:t>
      </w:r>
      <w:r w:rsidR="00E1385B" w:rsidRPr="00003FAD">
        <w:rPr>
          <w:rFonts w:ascii="GHEA Grapalat" w:hAnsi="GHEA Grapalat"/>
          <w:color w:val="000000" w:themeColor="text1"/>
        </w:rPr>
        <w:tab/>
      </w:r>
      <w:r w:rsidRPr="00003FAD">
        <w:rPr>
          <w:rFonts w:ascii="GHEA Grapalat" w:hAnsi="GHEA Grapalat"/>
          <w:color w:val="000000" w:themeColor="text1"/>
        </w:rPr>
        <w:t>Участник</w:t>
      </w:r>
      <w:r w:rsidR="000C3F69" w:rsidRPr="00003FAD">
        <w:rPr>
          <w:rFonts w:ascii="GHEA Grapalat" w:hAnsi="GHEA Grapalat"/>
          <w:color w:val="000000" w:themeColor="text1"/>
        </w:rPr>
        <w:t>,</w:t>
      </w:r>
      <w:r w:rsidRPr="00003FAD">
        <w:rPr>
          <w:rFonts w:ascii="GHEA Grapalat" w:hAnsi="GHEA Grapalat"/>
          <w:color w:val="000000" w:themeColor="text1"/>
        </w:rPr>
        <w:t xml:space="preserve"> </w:t>
      </w:r>
      <w:r w:rsidR="002C1D72" w:rsidRPr="00003FAD">
        <w:rPr>
          <w:rFonts w:ascii="GHEA Grapalat" w:hAnsi="GHEA Grapalat"/>
          <w:color w:val="000000" w:themeColor="text1"/>
        </w:rPr>
        <w:t xml:space="preserve">в случае признания </w:t>
      </w:r>
      <w:r w:rsidR="00876D7D" w:rsidRPr="00003FAD">
        <w:rPr>
          <w:rFonts w:ascii="GHEA Grapalat" w:hAnsi="GHEA Grapalat"/>
          <w:color w:val="000000" w:themeColor="text1"/>
        </w:rPr>
        <w:t>ото</w:t>
      </w:r>
      <w:r w:rsidR="002C1D72" w:rsidRPr="00003FAD">
        <w:rPr>
          <w:rFonts w:ascii="GHEA Grapalat" w:hAnsi="GHEA Grapalat"/>
          <w:color w:val="000000" w:themeColor="text1"/>
        </w:rPr>
        <w:t>бранным участником</w:t>
      </w:r>
      <w:r w:rsidR="000C3F69" w:rsidRPr="00003FAD">
        <w:rPr>
          <w:rFonts w:ascii="GHEA Grapalat" w:hAnsi="GHEA Grapalat"/>
          <w:color w:val="000000" w:themeColor="text1"/>
        </w:rPr>
        <w:t>,</w:t>
      </w:r>
      <w:r w:rsidR="002C1D72" w:rsidRPr="00003FAD">
        <w:rPr>
          <w:rFonts w:ascii="GHEA Grapalat" w:hAnsi="GHEA Grapalat"/>
          <w:color w:val="000000" w:themeColor="text1"/>
        </w:rPr>
        <w:t xml:space="preserve"> </w:t>
      </w:r>
      <w:r w:rsidR="006C36B6" w:rsidRPr="00003FA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003FAD">
        <w:rPr>
          <w:rFonts w:ascii="GHEA Grapalat" w:hAnsi="GHEA Grapalat"/>
          <w:color w:val="000000" w:themeColor="text1"/>
        </w:rPr>
        <w:t>.</w:t>
      </w:r>
    </w:p>
    <w:p w14:paraId="32C901ED" w14:textId="77777777" w:rsidR="000A6B75" w:rsidRPr="00003F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A4643" w:rsidRPr="00003FAD">
        <w:rPr>
          <w:rFonts w:ascii="GHEA Grapalat" w:hAnsi="GHEA Grapalat"/>
          <w:color w:val="000000" w:themeColor="text1"/>
          <w:sz w:val="24"/>
          <w:szCs w:val="24"/>
        </w:rPr>
        <w:t>5</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3FAD">
        <w:rPr>
          <w:rFonts w:ascii="GHEA Grapalat" w:hAnsi="GHEA Grapalat"/>
          <w:color w:val="000000" w:themeColor="text1"/>
          <w:sz w:val="24"/>
          <w:szCs w:val="24"/>
        </w:rPr>
        <w:t xml:space="preserve"> </w:t>
      </w:r>
      <w:r w:rsidR="00C366B6" w:rsidRPr="00003FAD">
        <w:rPr>
          <w:rFonts w:ascii="GHEA Grapalat" w:hAnsi="GHEA Grapalat"/>
          <w:color w:val="000000" w:themeColor="text1"/>
        </w:rPr>
        <w:t>(на о</w:t>
      </w:r>
      <w:r w:rsidR="00C366B6" w:rsidRPr="00003FAD">
        <w:rPr>
          <w:rFonts w:ascii="GHEA Grapalat" w:hAnsi="GHEA Grapalat"/>
          <w:color w:val="000000" w:themeColor="text1"/>
          <w:sz w:val="24"/>
          <w:szCs w:val="24"/>
        </w:rPr>
        <w:t>дин и тот же</w:t>
      </w:r>
      <w:r w:rsidR="00C366B6" w:rsidRPr="00003FAD">
        <w:rPr>
          <w:rFonts w:ascii="GHEA Grapalat" w:hAnsi="GHEA Grapalat"/>
          <w:color w:val="000000" w:themeColor="text1"/>
        </w:rPr>
        <w:t xml:space="preserve"> лот)</w:t>
      </w:r>
      <w:r w:rsidRPr="00003FAD">
        <w:rPr>
          <w:rFonts w:ascii="GHEA Grapalat" w:hAnsi="GHEA Grapalat"/>
          <w:color w:val="000000" w:themeColor="text1"/>
          <w:sz w:val="24"/>
          <w:szCs w:val="24"/>
        </w:rPr>
        <w:t xml:space="preserve">. </w:t>
      </w:r>
    </w:p>
    <w:p w14:paraId="645BB95C" w14:textId="77777777" w:rsidR="009E07EE" w:rsidRPr="00003FA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2.</w:t>
      </w:r>
      <w:r w:rsidR="00C366B6" w:rsidRPr="00003FAD">
        <w:rPr>
          <w:rFonts w:ascii="GHEA Grapalat" w:hAnsi="GHEA Grapalat"/>
          <w:color w:val="000000" w:themeColor="text1"/>
          <w:sz w:val="24"/>
          <w:szCs w:val="24"/>
        </w:rPr>
        <w:t>6</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003FA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03FAD">
        <w:rPr>
          <w:rFonts w:ascii="GHEA Grapalat" w:hAnsi="GHEA Grapalat"/>
          <w:color w:val="000000" w:themeColor="text1"/>
          <w:sz w:val="24"/>
          <w:szCs w:val="24"/>
        </w:rPr>
        <w:t>В подобном случае:</w:t>
      </w:r>
    </w:p>
    <w:p w14:paraId="7826D39B" w14:textId="77777777" w:rsidR="005A405F" w:rsidRPr="00003FA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03FAD">
        <w:rPr>
          <w:rFonts w:ascii="GHEA Grapalat" w:hAnsi="GHEA Grapalat"/>
          <w:color w:val="000000" w:themeColor="text1"/>
          <w:sz w:val="24"/>
          <w:szCs w:val="24"/>
        </w:rPr>
        <w:t xml:space="preserve"> (на один и тот же лот</w:t>
      </w:r>
      <w:r w:rsidR="00796D4A" w:rsidRPr="00003FAD">
        <w:rPr>
          <w:rFonts w:ascii="GHEA Grapalat" w:hAnsi="GHEA Grapalat"/>
          <w:color w:val="000000" w:themeColor="text1"/>
        </w:rPr>
        <w:t>)</w:t>
      </w:r>
      <w:r w:rsidR="000A6B75" w:rsidRPr="00003F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003FA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003FAD">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3B87E0EE"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F47E60" w:rsidRPr="00003FAD">
        <w:rPr>
          <w:rFonts w:ascii="GHEA Grapalat" w:hAnsi="GHEA Grapalat"/>
          <w:b/>
          <w:color w:val="000000" w:themeColor="text1"/>
          <w:sz w:val="24"/>
          <w:szCs w:val="24"/>
        </w:rPr>
        <w:t>1</w:t>
      </w:r>
      <w:r w:rsidR="006512DE">
        <w:rPr>
          <w:rFonts w:ascii="GHEA Grapalat" w:hAnsi="GHEA Grapalat"/>
          <w:b/>
          <w:color w:val="000000" w:themeColor="text1"/>
          <w:sz w:val="24"/>
          <w:szCs w:val="24"/>
          <w:lang w:val="hy-AM"/>
        </w:rPr>
        <w:t>0</w:t>
      </w:r>
      <w:r w:rsidR="00F47E60" w:rsidRPr="00003FAD">
        <w:rPr>
          <w:rFonts w:ascii="GHEA Grapalat" w:hAnsi="GHEA Grapalat"/>
          <w:b/>
          <w:color w:val="000000" w:themeColor="text1"/>
          <w:sz w:val="24"/>
          <w:szCs w:val="24"/>
        </w:rPr>
        <w:t xml:space="preserve">:00 часов, </w:t>
      </w:r>
      <w:r w:rsidR="003A7C1B">
        <w:rPr>
          <w:rFonts w:ascii="GHEA Grapalat" w:hAnsi="GHEA Grapalat"/>
          <w:b/>
          <w:color w:val="000000" w:themeColor="text1"/>
          <w:sz w:val="24"/>
          <w:szCs w:val="24"/>
        </w:rPr>
        <w:t>23-го декабря</w:t>
      </w:r>
      <w:r w:rsidR="00F47E60" w:rsidRPr="00003FAD">
        <w:rPr>
          <w:rFonts w:ascii="GHEA Grapalat" w:hAnsi="GHEA Grapalat"/>
          <w:b/>
          <w:color w:val="000000" w:themeColor="text1"/>
          <w:sz w:val="24"/>
          <w:szCs w:val="24"/>
        </w:rPr>
        <w:t xml:space="preserve"> </w:t>
      </w:r>
      <w:r w:rsidR="00674441">
        <w:rPr>
          <w:rFonts w:ascii="GHEA Grapalat" w:hAnsi="GHEA Grapalat"/>
          <w:b/>
          <w:color w:val="000000" w:themeColor="text1"/>
          <w:sz w:val="24"/>
          <w:szCs w:val="24"/>
        </w:rPr>
        <w:t>2024</w:t>
      </w:r>
      <w:r w:rsidR="00F47E60" w:rsidRPr="00003FAD">
        <w:rPr>
          <w:rFonts w:ascii="GHEA Grapalat" w:hAnsi="GHEA Grapalat"/>
          <w:color w:val="000000" w:themeColor="text1"/>
          <w:sz w:val="24"/>
          <w:szCs w:val="24"/>
        </w:rPr>
        <w:t xml:space="preserve"> года.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2"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w:t>
      </w:r>
      <w:r w:rsidR="00716B81" w:rsidRPr="00003FAD">
        <w:rPr>
          <w:rFonts w:ascii="GHEA Grapalat" w:hAnsi="GHEA Grapalat"/>
          <w:color w:val="000000" w:themeColor="text1"/>
          <w:sz w:val="24"/>
          <w:szCs w:val="24"/>
        </w:rPr>
        <w:lastRenderedPageBreak/>
        <w:t xml:space="preserve">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73BF4CA7" w14:textId="77777777" w:rsidR="00732678" w:rsidRPr="001306BF" w:rsidRDefault="00732678" w:rsidP="00732678">
      <w:pPr>
        <w:pStyle w:val="norm"/>
        <w:widowControl w:val="0"/>
        <w:spacing w:after="160" w:line="240" w:lineRule="auto"/>
        <w:ind w:firstLine="567"/>
        <w:contextualSpacing/>
        <w:rPr>
          <w:rFonts w:ascii="GHEA Grapalat" w:hAnsi="GHEA Grapalat"/>
          <w:b/>
          <w:bCs/>
          <w:color w:val="000000" w:themeColor="text1"/>
          <w:sz w:val="24"/>
          <w:szCs w:val="24"/>
        </w:rPr>
      </w:pPr>
      <w:r w:rsidRPr="001306BF">
        <w:rPr>
          <w:rFonts w:ascii="GHEA Grapalat" w:hAnsi="GHEA Grapalat"/>
          <w:b/>
          <w:bCs/>
          <w:color w:val="000000" w:themeColor="text1"/>
          <w:sz w:val="24"/>
          <w:szCs w:val="24"/>
        </w:rPr>
        <w:t>б)</w:t>
      </w:r>
      <w:r w:rsidRPr="001306BF">
        <w:rPr>
          <w:b/>
          <w:bCs/>
          <w:color w:val="000000" w:themeColor="text1"/>
        </w:rPr>
        <w:t xml:space="preserve"> </w:t>
      </w:r>
      <w:r w:rsidRPr="001306BF">
        <w:rPr>
          <w:rFonts w:ascii="GHEA Grapalat" w:hAnsi="GHEA Grapalat"/>
          <w:b/>
          <w:bCs/>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306BF">
        <w:rPr>
          <w:rFonts w:ascii="GHEA Grapalat" w:hAnsi="GHEA Grapalat"/>
          <w:b/>
          <w:bCs/>
          <w:color w:val="000000" w:themeColor="text1"/>
          <w:sz w:val="24"/>
          <w:szCs w:val="24"/>
          <w:lang w:val="hy-AM"/>
        </w:rPr>
        <w:t xml:space="preserve">, </w:t>
      </w:r>
      <w:r w:rsidRPr="001306BF">
        <w:rPr>
          <w:rFonts w:ascii="GHEA Grapalat" w:hAnsi="GHEA Grapalat"/>
          <w:b/>
          <w:bCs/>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0CEC9589" w14:textId="77777777" w:rsidR="00732678" w:rsidRPr="001306BF" w:rsidRDefault="00732678" w:rsidP="00732678">
      <w:pPr>
        <w:pStyle w:val="norm"/>
        <w:widowControl w:val="0"/>
        <w:spacing w:after="160" w:line="360" w:lineRule="auto"/>
        <w:ind w:firstLine="567"/>
        <w:rPr>
          <w:rFonts w:ascii="GHEA Grapalat" w:hAnsi="GHEA Grapalat"/>
          <w:b/>
          <w:bCs/>
          <w:color w:val="000000" w:themeColor="text1"/>
          <w:sz w:val="24"/>
          <w:szCs w:val="24"/>
        </w:rPr>
      </w:pPr>
      <w:r w:rsidRPr="001306BF">
        <w:rPr>
          <w:rFonts w:ascii="GHEA Grapalat" w:hAnsi="GHEA Grapalat"/>
          <w:b/>
          <w:bCs/>
          <w:color w:val="000000" w:themeColor="text1"/>
          <w:sz w:val="24"/>
          <w:szCs w:val="24"/>
        </w:rPr>
        <w:t>ВС-сумма, выплачиваемая за оказание отдельных видов услуг, установленных договором,</w:t>
      </w:r>
    </w:p>
    <w:p w14:paraId="6B316DC7" w14:textId="77777777" w:rsidR="00732678" w:rsidRPr="001306BF" w:rsidRDefault="00732678" w:rsidP="00732678">
      <w:pPr>
        <w:pStyle w:val="norm"/>
        <w:widowControl w:val="0"/>
        <w:spacing w:after="160" w:line="360" w:lineRule="auto"/>
        <w:ind w:firstLine="567"/>
        <w:rPr>
          <w:rFonts w:ascii="GHEA Grapalat" w:hAnsi="GHEA Grapalat"/>
          <w:b/>
          <w:bCs/>
          <w:color w:val="000000" w:themeColor="text1"/>
          <w:sz w:val="24"/>
          <w:szCs w:val="24"/>
        </w:rPr>
      </w:pPr>
      <w:r w:rsidRPr="001306BF">
        <w:rPr>
          <w:rFonts w:ascii="GHEA Grapalat" w:hAnsi="GHEA Grapalat"/>
          <w:b/>
          <w:bCs/>
          <w:color w:val="000000" w:themeColor="text1"/>
          <w:sz w:val="24"/>
          <w:szCs w:val="24"/>
        </w:rPr>
        <w:t>ЦУ -итоговая цена, предложенная отобранным участником,</w:t>
      </w:r>
    </w:p>
    <w:p w14:paraId="624D504B" w14:textId="77777777" w:rsidR="00732678" w:rsidRPr="001306BF" w:rsidRDefault="00732678" w:rsidP="00732678">
      <w:pPr>
        <w:pStyle w:val="norm"/>
        <w:widowControl w:val="0"/>
        <w:spacing w:after="160" w:line="360" w:lineRule="auto"/>
        <w:ind w:firstLine="567"/>
        <w:rPr>
          <w:rFonts w:ascii="GHEA Grapalat" w:hAnsi="GHEA Grapalat"/>
          <w:b/>
          <w:bCs/>
          <w:color w:val="000000" w:themeColor="text1"/>
          <w:sz w:val="24"/>
          <w:szCs w:val="24"/>
        </w:rPr>
      </w:pPr>
      <w:r w:rsidRPr="001306BF">
        <w:rPr>
          <w:rFonts w:ascii="GHEA Grapalat" w:hAnsi="GHEA Grapalat"/>
          <w:b/>
          <w:bCs/>
          <w:color w:val="000000" w:themeColor="text1"/>
          <w:sz w:val="24"/>
          <w:szCs w:val="24"/>
        </w:rPr>
        <w:t>СЦ- совокупность максимальных единиц цен, установленных для оказания услуги,</w:t>
      </w:r>
    </w:p>
    <w:p w14:paraId="4B0E47C1" w14:textId="77777777" w:rsidR="00BC1D1C" w:rsidRPr="001306BF" w:rsidRDefault="00BC1D1C" w:rsidP="00BC1D1C">
      <w:pPr>
        <w:pStyle w:val="norm"/>
        <w:widowControl w:val="0"/>
        <w:spacing w:after="160" w:line="360" w:lineRule="auto"/>
        <w:ind w:firstLine="567"/>
        <w:rPr>
          <w:rFonts w:ascii="GHEA Grapalat" w:hAnsi="GHEA Grapalat"/>
          <w:b/>
          <w:bCs/>
          <w:color w:val="000000" w:themeColor="text1"/>
          <w:sz w:val="24"/>
          <w:szCs w:val="24"/>
        </w:rPr>
      </w:pPr>
      <w:r w:rsidRPr="001306BF">
        <w:rPr>
          <w:rFonts w:ascii="GHEA Grapalat" w:hAnsi="GHEA Grapalat"/>
          <w:b/>
          <w:bCs/>
          <w:color w:val="000000" w:themeColor="text1"/>
          <w:sz w:val="24"/>
          <w:szCs w:val="24"/>
        </w:rPr>
        <w:t>У-цена на максимальную единицу предоставленной услуги</w:t>
      </w:r>
      <w:r w:rsidR="00F00004" w:rsidRPr="001306BF">
        <w:rPr>
          <w:rFonts w:ascii="GHEA Grapalat" w:hAnsi="GHEA Grapalat"/>
          <w:b/>
          <w:bCs/>
          <w:color w:val="000000" w:themeColor="text1"/>
          <w:sz w:val="24"/>
          <w:szCs w:val="24"/>
        </w:rPr>
        <w:t>,</w:t>
      </w:r>
    </w:p>
    <w:p w14:paraId="7DE39046" w14:textId="77777777" w:rsidR="00BC1D1C" w:rsidRPr="001306BF" w:rsidRDefault="00BC1D1C" w:rsidP="00BC1D1C">
      <w:pPr>
        <w:pStyle w:val="norm"/>
        <w:widowControl w:val="0"/>
        <w:spacing w:after="160" w:line="360" w:lineRule="auto"/>
        <w:ind w:firstLine="567"/>
        <w:rPr>
          <w:rFonts w:ascii="GHEA Grapalat" w:hAnsi="GHEA Grapalat"/>
          <w:b/>
          <w:bCs/>
          <w:color w:val="000000" w:themeColor="text1"/>
          <w:sz w:val="24"/>
          <w:szCs w:val="24"/>
        </w:rPr>
      </w:pPr>
      <w:r w:rsidRPr="001306BF">
        <w:rPr>
          <w:rFonts w:ascii="GHEA Grapalat" w:hAnsi="GHEA Grapalat"/>
          <w:b/>
          <w:bCs/>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5CDDD576"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A649CC" w:rsidRPr="00003FAD">
        <w:rPr>
          <w:rFonts w:ascii="GHEA Grapalat" w:hAnsi="GHEA Grapalat"/>
          <w:b/>
          <w:color w:val="000000" w:themeColor="text1"/>
          <w:sz w:val="24"/>
          <w:szCs w:val="24"/>
        </w:rPr>
        <w:t>1</w:t>
      </w:r>
      <w:r w:rsidR="006512DE">
        <w:rPr>
          <w:rFonts w:ascii="GHEA Grapalat" w:hAnsi="GHEA Grapalat"/>
          <w:b/>
          <w:color w:val="000000" w:themeColor="text1"/>
          <w:sz w:val="24"/>
          <w:szCs w:val="24"/>
          <w:lang w:val="hy-AM"/>
        </w:rPr>
        <w:t>0</w:t>
      </w:r>
      <w:r w:rsidR="00A649CC" w:rsidRPr="00003FAD">
        <w:rPr>
          <w:rFonts w:ascii="GHEA Grapalat" w:hAnsi="GHEA Grapalat"/>
          <w:b/>
          <w:color w:val="000000" w:themeColor="text1"/>
          <w:sz w:val="24"/>
          <w:szCs w:val="24"/>
        </w:rPr>
        <w:t xml:space="preserve">:00 часов, </w:t>
      </w:r>
      <w:r w:rsidR="003A7C1B">
        <w:rPr>
          <w:rFonts w:ascii="GHEA Grapalat" w:hAnsi="GHEA Grapalat"/>
          <w:b/>
          <w:i/>
          <w:color w:val="000000" w:themeColor="text1"/>
          <w:sz w:val="22"/>
          <w:szCs w:val="22"/>
        </w:rPr>
        <w:t>23-го декабря</w:t>
      </w:r>
      <w:r w:rsidR="00A649CC" w:rsidRPr="00003FAD">
        <w:rPr>
          <w:rFonts w:ascii="GHEA Grapalat" w:hAnsi="GHEA Grapalat"/>
          <w:color w:val="000000" w:themeColor="text1"/>
          <w:sz w:val="24"/>
          <w:szCs w:val="24"/>
        </w:rPr>
        <w:t xml:space="preserve"> </w:t>
      </w:r>
      <w:r w:rsidR="00674441">
        <w:rPr>
          <w:rFonts w:ascii="GHEA Grapalat" w:hAnsi="GHEA Grapalat"/>
          <w:color w:val="000000" w:themeColor="text1"/>
          <w:sz w:val="24"/>
          <w:szCs w:val="24"/>
        </w:rPr>
        <w:t>2024</w:t>
      </w:r>
      <w:r w:rsidR="00A649CC" w:rsidRPr="00003FAD">
        <w:rPr>
          <w:rFonts w:ascii="GHEA Grapalat" w:hAnsi="GHEA Grapalat"/>
          <w:color w:val="000000" w:themeColor="text1"/>
          <w:sz w:val="24"/>
          <w:szCs w:val="24"/>
        </w:rPr>
        <w:t xml:space="preserve"> 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003FAD">
        <w:rPr>
          <w:rFonts w:ascii="GHEA Grapalat" w:hAnsi="GHEA Grapalat"/>
          <w:color w:val="000000" w:themeColor="text1"/>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3"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2469C8E" w14:textId="77777777" w:rsidR="00AD2081" w:rsidRPr="00003FA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8.9.</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003FAD">
        <w:rPr>
          <w:rFonts w:ascii="GHEA Grapalat" w:hAnsi="GHEA Grapalat"/>
          <w:color w:val="000000" w:themeColor="text1"/>
          <w:sz w:val="24"/>
          <w:szCs w:val="24"/>
        </w:rPr>
        <w:t xml:space="preserve">и оценке </w:t>
      </w:r>
      <w:r w:rsidRPr="00003FAD">
        <w:rPr>
          <w:rFonts w:ascii="GHEA Grapalat" w:hAnsi="GHEA Grapalat"/>
          <w:color w:val="000000" w:themeColor="text1"/>
          <w:sz w:val="24"/>
          <w:szCs w:val="24"/>
        </w:rPr>
        <w:t xml:space="preserve">заявок, в заявке участника фиксируются несоответствия требованиям </w:t>
      </w:r>
      <w:r w:rsidRPr="00003FAD">
        <w:rPr>
          <w:rFonts w:ascii="GHEA Grapalat" w:hAnsi="GHEA Grapalat"/>
          <w:color w:val="000000" w:themeColor="text1"/>
          <w:sz w:val="24"/>
          <w:szCs w:val="24"/>
        </w:rPr>
        <w:lastRenderedPageBreak/>
        <w:t>приглашения,</w:t>
      </w:r>
      <w:r w:rsidR="0011340E" w:rsidRPr="00003FAD">
        <w:rPr>
          <w:rFonts w:ascii="GHEA Grapalat" w:hAnsi="GHEA Grapalat"/>
          <w:color w:val="000000" w:themeColor="text1"/>
          <w:sz w:val="24"/>
          <w:szCs w:val="24"/>
        </w:rPr>
        <w:t xml:space="preserve"> </w:t>
      </w:r>
      <w:r w:rsidR="007B1356" w:rsidRPr="00003FAD">
        <w:rPr>
          <w:rFonts w:ascii="GHEA Grapalat" w:hAnsi="GHEA Grapalat"/>
          <w:color w:val="000000" w:themeColor="text1"/>
          <w:sz w:val="24"/>
          <w:szCs w:val="24"/>
        </w:rPr>
        <w:t>включая тот случай,</w:t>
      </w:r>
      <w:r w:rsidR="007B1356" w:rsidRPr="00003FAD" w:rsidDel="007B1356">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 xml:space="preserve">когда документы, </w:t>
      </w:r>
      <w:r w:rsidR="00123F5E" w:rsidRPr="00003FAD">
        <w:rPr>
          <w:rFonts w:ascii="GHEA Grapalat" w:hAnsi="GHEA Grapalat"/>
          <w:color w:val="000000" w:themeColor="text1"/>
          <w:sz w:val="24"/>
          <w:szCs w:val="24"/>
        </w:rPr>
        <w:t>утвержд</w:t>
      </w:r>
      <w:r w:rsidR="001F5834" w:rsidRPr="00003FAD">
        <w:rPr>
          <w:rFonts w:ascii="GHEA Grapalat" w:hAnsi="GHEA Grapalat"/>
          <w:color w:val="000000" w:themeColor="text1"/>
          <w:sz w:val="24"/>
          <w:szCs w:val="24"/>
        </w:rPr>
        <w:t>аемые</w:t>
      </w:r>
      <w:r w:rsidR="00123F5E" w:rsidRPr="00003FAD">
        <w:rPr>
          <w:rFonts w:ascii="GHEA Grapalat" w:hAnsi="GHEA Grapalat"/>
          <w:color w:val="000000" w:themeColor="text1"/>
          <w:sz w:val="24"/>
          <w:szCs w:val="24"/>
        </w:rPr>
        <w:t xml:space="preserve"> </w:t>
      </w:r>
      <w:r w:rsidR="0011340E" w:rsidRPr="00003FA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003FAD">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003FAD">
        <w:rPr>
          <w:rFonts w:ascii="GHEA Grapalat" w:hAnsi="GHEA Grapalat"/>
          <w:color w:val="000000" w:themeColor="text1"/>
          <w:sz w:val="24"/>
          <w:szCs w:val="24"/>
        </w:rPr>
        <w:t xml:space="preserve"> </w:t>
      </w:r>
      <w:r w:rsidR="007A34A6" w:rsidRPr="00003FAD">
        <w:rPr>
          <w:rFonts w:ascii="GHEA Grapalat" w:hAnsi="GHEA Grapalat"/>
          <w:color w:val="000000" w:themeColor="text1"/>
        </w:rPr>
        <w:t xml:space="preserve">с помощью системы </w:t>
      </w:r>
      <w:r w:rsidRPr="00003FA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003FA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003FAD">
        <w:rPr>
          <w:rFonts w:ascii="GHEA Grapalat" w:hAnsi="GHEA Grapalat" w:cs="Sylfaen"/>
          <w:color w:val="000000" w:themeColor="text1"/>
          <w:sz w:val="24"/>
          <w:szCs w:val="24"/>
        </w:rPr>
        <w:t>.</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w:t>
      </w:r>
      <w:r w:rsidRPr="00003FAD">
        <w:rPr>
          <w:rFonts w:ascii="GHEA Grapalat" w:hAnsi="GHEA Grapalat"/>
          <w:color w:val="000000" w:themeColor="text1"/>
          <w:sz w:val="24"/>
          <w:szCs w:val="24"/>
        </w:rPr>
        <w:lastRenderedPageBreak/>
        <w:t>секретарь комиссии опубликовывает в бюллетене на следующий рабочий день после их подписания;</w:t>
      </w:r>
    </w:p>
    <w:p w14:paraId="6C480A0D" w14:textId="77777777" w:rsidR="00356E06" w:rsidRPr="00003FAD" w:rsidRDefault="008769B4" w:rsidP="00356E06">
      <w:pPr>
        <w:widowControl w:val="0"/>
        <w:tabs>
          <w:tab w:val="left" w:pos="1276"/>
        </w:tabs>
        <w:jc w:val="both"/>
        <w:rPr>
          <w:rFonts w:ascii="GHEA Grapalat" w:hAnsi="GHEA Grapalat"/>
          <w:color w:val="000000" w:themeColor="text1"/>
        </w:rPr>
      </w:pPr>
      <w:r w:rsidRPr="00003FAD">
        <w:rPr>
          <w:rFonts w:ascii="GHEA Grapalat" w:hAnsi="GHEA Grapalat"/>
          <w:color w:val="000000" w:themeColor="text1"/>
        </w:rPr>
        <w:t>8.</w:t>
      </w:r>
      <w:r w:rsidR="005B6DCF" w:rsidRPr="00003FAD">
        <w:rPr>
          <w:rFonts w:ascii="GHEA Grapalat" w:hAnsi="GHEA Grapalat"/>
          <w:color w:val="000000" w:themeColor="text1"/>
          <w:lang w:val="hy-AM"/>
        </w:rPr>
        <w:t>14</w:t>
      </w:r>
      <w:r w:rsidR="00493CC7" w:rsidRPr="00003FAD">
        <w:rPr>
          <w:rFonts w:ascii="GHEA Grapalat" w:hAnsi="GHEA Grapalat"/>
          <w:color w:val="000000" w:themeColor="text1"/>
        </w:rPr>
        <w:t>.</w:t>
      </w:r>
      <w:r w:rsidR="00F94984" w:rsidRPr="00003FAD">
        <w:rPr>
          <w:rFonts w:ascii="GHEA Grapalat" w:hAnsi="GHEA Grapalat"/>
          <w:color w:val="000000" w:themeColor="text1"/>
        </w:rPr>
        <w:t xml:space="preserve"> </w:t>
      </w:r>
      <w:r w:rsidR="00356E06" w:rsidRPr="00003FAD">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03FAD">
        <w:rPr>
          <w:rFonts w:ascii="GHEA Grapalat" w:hAnsi="GHEA Grapalat"/>
          <w:color w:val="000000" w:themeColor="text1"/>
        </w:rPr>
        <w:t>.</w:t>
      </w:r>
      <w:r w:rsidR="00F52B33" w:rsidRPr="00003FAD">
        <w:rPr>
          <w:rFonts w:ascii="GHEA Grapalat" w:hAnsi="GHEA Grapalat"/>
          <w:color w:val="000000" w:themeColor="text1"/>
        </w:rPr>
        <w:t xml:space="preserve"> </w:t>
      </w:r>
      <w:r w:rsidR="00C062F8" w:rsidRPr="00003FAD">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356E06" w:rsidRPr="00003FAD">
        <w:rPr>
          <w:color w:val="000000" w:themeColor="text1"/>
        </w:rPr>
        <w:t xml:space="preserve"> </w:t>
      </w:r>
      <w:r w:rsidR="00356E06" w:rsidRPr="00003FAD">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003FAD">
        <w:rPr>
          <w:rFonts w:ascii="GHEA Grapalat" w:hAnsi="GHEA Grapalat"/>
          <w:color w:val="000000" w:themeColor="text1"/>
        </w:rPr>
        <w:t>на десятый ден</w:t>
      </w:r>
      <w:r w:rsidR="007B1707" w:rsidRPr="00003FAD">
        <w:rPr>
          <w:rFonts w:ascii="GHEA Grapalat" w:hAnsi="GHEA Grapalat"/>
          <w:color w:val="000000" w:themeColor="text1"/>
        </w:rPr>
        <w:t>ь</w:t>
      </w:r>
      <w:r w:rsidR="00356E06" w:rsidRPr="00003FAD">
        <w:rPr>
          <w:rFonts w:ascii="GHEA Grapalat" w:hAnsi="GHEA Grapalat"/>
          <w:color w:val="000000" w:themeColor="text1"/>
        </w:rPr>
        <w:t xml:space="preserve"> следующи</w:t>
      </w:r>
      <w:r w:rsidR="00A95075" w:rsidRPr="00003FAD">
        <w:rPr>
          <w:rFonts w:ascii="GHEA Grapalat" w:hAnsi="GHEA Grapalat"/>
          <w:color w:val="000000" w:themeColor="text1"/>
        </w:rPr>
        <w:t>й</w:t>
      </w:r>
      <w:r w:rsidR="00356E06" w:rsidRPr="00003FAD">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03FAD">
        <w:rPr>
          <w:rFonts w:ascii="GHEA Grapalat" w:hAnsi="GHEA Grapalat"/>
          <w:color w:val="000000" w:themeColor="text1"/>
        </w:rPr>
        <w:t xml:space="preserve"> (</w:t>
      </w:r>
      <w:r w:rsidR="005E7411" w:rsidRPr="00003FAD">
        <w:rPr>
          <w:rFonts w:ascii="GHEA Grapalat" w:hAnsi="GHEA Grapalat"/>
          <w:color w:val="000000" w:themeColor="text1"/>
        </w:rPr>
        <w:t>уведомления</w:t>
      </w:r>
      <w:r w:rsidR="00817CC5" w:rsidRPr="00003FAD">
        <w:rPr>
          <w:rFonts w:ascii="GHEA Grapalat" w:hAnsi="GHEA Grapalat"/>
          <w:color w:val="000000" w:themeColor="text1"/>
        </w:rPr>
        <w:t>)</w:t>
      </w:r>
      <w:r w:rsidR="00356E06" w:rsidRPr="00003FAD">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03FAD">
        <w:rPr>
          <w:color w:val="000000" w:themeColor="text1"/>
        </w:rPr>
        <w:t xml:space="preserve"> </w:t>
      </w:r>
      <w:r w:rsidR="00356E06" w:rsidRPr="00003FAD">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14:paraId="22B691B5" w14:textId="77777777" w:rsidR="001F3676" w:rsidRPr="00003FAD" w:rsidRDefault="00377A01" w:rsidP="001F3676">
      <w:pPr>
        <w:widowControl w:val="0"/>
        <w:tabs>
          <w:tab w:val="left" w:pos="1276"/>
        </w:tabs>
        <w:rPr>
          <w:rFonts w:ascii="GHEA Grapalat" w:hAnsi="GHEA Grapalat"/>
          <w:color w:val="000000" w:themeColor="text1"/>
        </w:rPr>
      </w:pPr>
      <w:r w:rsidRPr="00003FAD">
        <w:rPr>
          <w:rFonts w:ascii="GHEA Grapalat" w:hAnsi="GHEA Grapalat"/>
          <w:color w:val="000000" w:themeColor="text1"/>
        </w:rPr>
        <w:t>Е</w:t>
      </w:r>
      <w:r w:rsidR="001F3676" w:rsidRPr="00003FAD">
        <w:rPr>
          <w:rFonts w:ascii="GHEA Grapalat" w:hAnsi="GHEA Grapalat"/>
          <w:color w:val="000000" w:themeColor="text1"/>
        </w:rPr>
        <w:t>сли:</w:t>
      </w:r>
    </w:p>
    <w:p w14:paraId="51007F54" w14:textId="77777777" w:rsidR="001F3676" w:rsidRPr="00003FAD" w:rsidRDefault="00A928B7" w:rsidP="00A928B7">
      <w:pPr>
        <w:widowControl w:val="0"/>
        <w:ind w:left="-360"/>
        <w:contextualSpacing/>
        <w:jc w:val="both"/>
        <w:rPr>
          <w:rFonts w:ascii="GHEA Grapalat" w:hAnsi="GHEA Grapalat"/>
          <w:color w:val="000000" w:themeColor="text1"/>
        </w:rPr>
      </w:pPr>
      <w:r w:rsidRPr="00003FAD">
        <w:rPr>
          <w:rFonts w:ascii="GHEA Grapalat" w:hAnsi="GHEA Grapalat"/>
          <w:color w:val="000000" w:themeColor="text1"/>
        </w:rPr>
        <w:t xml:space="preserve">-  </w:t>
      </w:r>
      <w:r w:rsidR="001F3676" w:rsidRPr="00003FAD">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21AAA9" w14:textId="77777777" w:rsidR="001F3676" w:rsidRPr="00003FAD" w:rsidRDefault="00A928B7" w:rsidP="00A928B7">
      <w:pPr>
        <w:widowControl w:val="0"/>
        <w:ind w:left="-502"/>
        <w:contextualSpacing/>
        <w:jc w:val="both"/>
        <w:rPr>
          <w:ins w:id="4" w:author="Vardan" w:date="2022-10-29T22:29:00Z"/>
          <w:rFonts w:ascii="GHEA Grapalat" w:hAnsi="GHEA Grapalat"/>
          <w:color w:val="000000" w:themeColor="text1"/>
        </w:rPr>
      </w:pPr>
      <w:r w:rsidRPr="00003FAD">
        <w:rPr>
          <w:rFonts w:ascii="GHEA Grapalat" w:hAnsi="GHEA Grapalat"/>
          <w:color w:val="000000" w:themeColor="text1"/>
        </w:rPr>
        <w:t xml:space="preserve">    -  </w:t>
      </w:r>
      <w:r w:rsidR="001F3676" w:rsidRPr="00003FAD">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5F5427" w:rsidRPr="00003FAD">
        <w:rPr>
          <w:rFonts w:ascii="GHEA Grapalat" w:hAnsi="GHEA Grapalat"/>
          <w:color w:val="000000" w:themeColor="text1"/>
        </w:rPr>
        <w:t>была осуществлена</w:t>
      </w:r>
      <w:r w:rsidR="001F3676" w:rsidRPr="00003FAD">
        <w:rPr>
          <w:rFonts w:ascii="GHEA Grapalat" w:hAnsi="GHEA Grapalat"/>
          <w:color w:val="000000" w:themeColor="text1"/>
        </w:rPr>
        <w:t xml:space="preserve"> по истечении срока представления решения уполномоченному органу, но не позднее </w:t>
      </w:r>
      <w:r w:rsidR="00F52B33" w:rsidRPr="00003FAD">
        <w:rPr>
          <w:rFonts w:ascii="GHEA Grapalat" w:hAnsi="GHEA Grapalat"/>
          <w:color w:val="000000" w:themeColor="text1"/>
        </w:rPr>
        <w:t xml:space="preserve">истечения </w:t>
      </w:r>
      <w:r w:rsidR="009E6257" w:rsidRPr="00003FAD">
        <w:rPr>
          <w:rFonts w:ascii="GHEA Grapalat" w:hAnsi="GHEA Grapalat"/>
          <w:color w:val="000000" w:themeColor="text1"/>
        </w:rPr>
        <w:t>сорокодневного срока,</w:t>
      </w:r>
      <w:r w:rsidR="00F52B33" w:rsidRPr="00003FAD">
        <w:rPr>
          <w:rFonts w:ascii="GHEA Grapalat" w:hAnsi="GHEA Grapalat"/>
          <w:color w:val="000000" w:themeColor="text1"/>
        </w:rPr>
        <w:t xml:space="preserve"> установленн</w:t>
      </w:r>
      <w:r w:rsidR="009E6257" w:rsidRPr="00003FAD">
        <w:rPr>
          <w:rFonts w:ascii="GHEA Grapalat" w:hAnsi="GHEA Grapalat"/>
          <w:color w:val="000000" w:themeColor="text1"/>
        </w:rPr>
        <w:t>ого</w:t>
      </w:r>
      <w:r w:rsidR="00F52B33" w:rsidRPr="00003FAD">
        <w:rPr>
          <w:rFonts w:ascii="GHEA Grapalat" w:hAnsi="GHEA Grapalat"/>
          <w:color w:val="000000" w:themeColor="text1"/>
        </w:rPr>
        <w:t xml:space="preserve"> для включения </w:t>
      </w:r>
      <w:r w:rsidR="009E6257" w:rsidRPr="00003FAD">
        <w:rPr>
          <w:rFonts w:ascii="GHEA Grapalat" w:hAnsi="GHEA Grapalat"/>
          <w:color w:val="000000" w:themeColor="text1"/>
        </w:rPr>
        <w:t xml:space="preserve">уполномоченным органом </w:t>
      </w:r>
      <w:r w:rsidR="00F52B33" w:rsidRPr="00003FAD">
        <w:rPr>
          <w:rFonts w:ascii="GHEA Grapalat" w:hAnsi="GHEA Grapalat"/>
          <w:color w:val="000000" w:themeColor="text1"/>
        </w:rPr>
        <w:t>участника</w:t>
      </w:r>
      <w:r w:rsidR="001F3676" w:rsidRPr="00003FAD">
        <w:rPr>
          <w:rFonts w:ascii="GHEA Grapalat" w:hAnsi="GHEA Grapalat"/>
          <w:color w:val="000000" w:themeColor="text1"/>
        </w:rPr>
        <w:t>, в список,</w:t>
      </w:r>
      <w:r w:rsidR="00E926E9" w:rsidRPr="00003FAD">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03FAD">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14:paraId="759CD382" w14:textId="77777777" w:rsidR="0068697B" w:rsidRPr="00003FAD" w:rsidRDefault="0068697B" w:rsidP="007663F8">
      <w:pPr>
        <w:widowControl w:val="0"/>
        <w:tabs>
          <w:tab w:val="left" w:pos="142"/>
        </w:tabs>
        <w:ind w:left="-360"/>
        <w:jc w:val="both"/>
        <w:rPr>
          <w:rFonts w:ascii="GHEA Grapalat" w:hAnsi="GHEA Grapalat"/>
          <w:color w:val="000000" w:themeColor="text1"/>
        </w:rPr>
      </w:pP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заявление</w:t>
      </w:r>
      <w:r w:rsidRPr="00003FAD">
        <w:rPr>
          <w:rFonts w:ascii="GHEA Grapalat" w:hAnsi="GHEA Grapalat" w:cs="Sylfaen"/>
          <w:color w:val="000000" w:themeColor="text1"/>
        </w:rPr>
        <w:t>-</w:t>
      </w:r>
      <w:r w:rsidRPr="00003FAD">
        <w:rPr>
          <w:rFonts w:ascii="GHEA Grapalat" w:hAnsi="GHEA Grapalat" w:cs="Sylfaen" w:hint="eastAsia"/>
          <w:color w:val="000000" w:themeColor="text1"/>
        </w:rPr>
        <w:t>объявление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праве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квалифицируется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как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несоответствующее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действительности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документы</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числе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подлежащие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исправлению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порядке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настоящим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приглашением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отобранный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если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процедура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организована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соответствии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нормами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предусмотренным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частью</w:t>
      </w:r>
      <w:r w:rsidRPr="00003FAD">
        <w:rPr>
          <w:rFonts w:ascii="GHEA Grapalat" w:hAnsi="GHEA Grapalat" w:cs="Sylfaen"/>
          <w:color w:val="000000" w:themeColor="text1"/>
        </w:rPr>
        <w:t xml:space="preserve"> 6 </w:t>
      </w:r>
      <w:r w:rsidRPr="00003FAD">
        <w:rPr>
          <w:rFonts w:ascii="GHEA Grapalat" w:hAnsi="GHEA Grapalat" w:cs="Sylfaen" w:hint="eastAsia"/>
          <w:color w:val="000000" w:themeColor="text1"/>
        </w:rPr>
        <w:t>статьи</w:t>
      </w:r>
      <w:r w:rsidRPr="00003FAD">
        <w:rPr>
          <w:rFonts w:ascii="GHEA Grapalat" w:hAnsi="GHEA Grapalat" w:cs="Sylfaen"/>
          <w:color w:val="000000" w:themeColor="text1"/>
        </w:rPr>
        <w:t xml:space="preserve"> 15 </w:t>
      </w:r>
      <w:r w:rsidRPr="00003FAD">
        <w:rPr>
          <w:rFonts w:ascii="GHEA Grapalat" w:hAnsi="GHEA Grapalat" w:cs="Sylfaen" w:hint="eastAsia"/>
          <w:color w:val="000000" w:themeColor="text1"/>
        </w:rPr>
        <w:t>Закона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результате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целях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соглашения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лицо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заключившее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установленный</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срок</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обеспечение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договора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квалификации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представленного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виде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односторонне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утвержденного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заявления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далее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также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неустойки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заменяет</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банковскую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гарантию</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или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наличные</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деньги</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это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обстоятельство</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считается</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нарушением</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обязательства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участника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в</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рамках</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процесса</w:t>
      </w:r>
      <w:r w:rsidRPr="00003FAD">
        <w:rPr>
          <w:rFonts w:ascii="GHEA Grapalat" w:hAnsi="GHEA Grapalat" w:cs="Sylfaen"/>
          <w:color w:val="000000" w:themeColor="text1"/>
        </w:rPr>
        <w:t xml:space="preserve"> </w:t>
      </w:r>
      <w:r w:rsidRPr="00003FAD">
        <w:rPr>
          <w:rFonts w:ascii="GHEA Grapalat" w:hAnsi="GHEA Grapalat" w:cs="Sylfaen" w:hint="eastAsia"/>
          <w:color w:val="000000" w:themeColor="text1"/>
        </w:rPr>
        <w:t>закупки</w:t>
      </w:r>
      <w:r w:rsidRPr="00003FAD">
        <w:rPr>
          <w:rFonts w:ascii="GHEA Grapalat" w:hAnsi="GHEA Grapalat" w:cs="Sylfaen"/>
          <w:color w:val="000000" w:themeColor="text1"/>
        </w:rPr>
        <w:t>.</w:t>
      </w:r>
    </w:p>
    <w:p w14:paraId="1C6B1252" w14:textId="77777777" w:rsidR="00A63D83" w:rsidRPr="00003FAD" w:rsidRDefault="00A63D8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8.1</w:t>
      </w:r>
      <w:r w:rsidR="00AF3F18" w:rsidRPr="00003FAD">
        <w:rPr>
          <w:rFonts w:ascii="GHEA Grapalat" w:hAnsi="GHEA Grapalat"/>
          <w:color w:val="000000" w:themeColor="text1"/>
          <w:lang w:val="hy-AM"/>
        </w:rPr>
        <w:t>5</w:t>
      </w:r>
      <w:r w:rsidR="00A31DCA" w:rsidRPr="00003FAD">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AAA370" w14:textId="77777777" w:rsidR="00A23E7B" w:rsidRPr="00003FAD"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w:t>
      </w:r>
      <w:r w:rsidR="00D0677B" w:rsidRPr="00003FAD">
        <w:rPr>
          <w:rFonts w:ascii="GHEA Grapalat" w:hAnsi="GHEA Grapalat"/>
          <w:color w:val="000000" w:themeColor="text1"/>
          <w:sz w:val="24"/>
          <w:szCs w:val="24"/>
          <w:lang w:val="hy-AM"/>
        </w:rPr>
        <w:t>6</w:t>
      </w:r>
      <w:r w:rsidRPr="00003FAD">
        <w:rPr>
          <w:rFonts w:ascii="GHEA Grapalat" w:hAnsi="GHEA Grapalat"/>
          <w:color w:val="000000" w:themeColor="text1"/>
          <w:sz w:val="24"/>
          <w:szCs w:val="24"/>
        </w:rPr>
        <w:t xml:space="preserve"> </w:t>
      </w:r>
      <w:r w:rsidR="00A74478" w:rsidRPr="00003FAD">
        <w:rPr>
          <w:rFonts w:ascii="GHEA Grapalat" w:hAnsi="GHEA Grapalat"/>
          <w:color w:val="000000" w:themeColor="text1"/>
          <w:sz w:val="24"/>
          <w:szCs w:val="24"/>
        </w:rPr>
        <w:t>Документы, указанные в пункт</w:t>
      </w:r>
      <w:r w:rsidR="00A1249E" w:rsidRPr="00003FAD">
        <w:rPr>
          <w:rFonts w:ascii="GHEA Grapalat" w:hAnsi="GHEA Grapalat"/>
          <w:color w:val="000000" w:themeColor="text1"/>
          <w:sz w:val="24"/>
          <w:szCs w:val="24"/>
        </w:rPr>
        <w:t>е</w:t>
      </w:r>
      <w:r w:rsidR="00A74478" w:rsidRPr="00003FAD">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03FAD">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4CDCBF" w14:textId="77777777" w:rsidR="002B121D"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003FAD">
        <w:rPr>
          <w:rFonts w:ascii="GHEA Grapalat" w:hAnsi="GHEA Grapalat"/>
          <w:color w:val="000000" w:themeColor="text1"/>
          <w:sz w:val="24"/>
          <w:szCs w:val="24"/>
        </w:rPr>
        <w:t>8.</w:t>
      </w:r>
      <w:r w:rsidR="0093610F" w:rsidRPr="00003FAD">
        <w:rPr>
          <w:rFonts w:ascii="GHEA Grapalat" w:hAnsi="GHEA Grapalat"/>
          <w:color w:val="000000" w:themeColor="text1"/>
          <w:sz w:val="24"/>
          <w:szCs w:val="24"/>
        </w:rPr>
        <w:t>1</w:t>
      </w:r>
      <w:r w:rsidR="00E51D78" w:rsidRPr="00003FAD">
        <w:rPr>
          <w:rFonts w:ascii="GHEA Grapalat" w:hAnsi="GHEA Grapalat"/>
          <w:color w:val="000000" w:themeColor="text1"/>
          <w:sz w:val="24"/>
          <w:szCs w:val="24"/>
          <w:lang w:val="hy-AM"/>
        </w:rPr>
        <w:t>7</w:t>
      </w:r>
      <w:r w:rsidR="00EE0CB1"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BD7C27" w14:textId="77777777" w:rsidR="009B0DA1" w:rsidRPr="00003FAD" w:rsidRDefault="00B5219E"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w:t>
      </w:r>
      <w:r w:rsidR="00A150A9" w:rsidRPr="00003FAD">
        <w:rPr>
          <w:rFonts w:ascii="GHEA Grapalat" w:hAnsi="GHEA Grapalat"/>
          <w:color w:val="000000" w:themeColor="text1"/>
        </w:rPr>
        <w:t>.</w:t>
      </w:r>
      <w:r w:rsidR="0093610F" w:rsidRPr="00003FAD">
        <w:rPr>
          <w:rFonts w:ascii="GHEA Grapalat" w:hAnsi="GHEA Grapalat"/>
          <w:color w:val="000000" w:themeColor="text1"/>
        </w:rPr>
        <w:t>1</w:t>
      </w:r>
      <w:r w:rsidR="00E51D78" w:rsidRPr="00003FAD">
        <w:rPr>
          <w:rFonts w:ascii="GHEA Grapalat" w:hAnsi="GHEA Grapalat"/>
          <w:color w:val="000000" w:themeColor="text1"/>
          <w:lang w:val="hy-AM"/>
        </w:rPr>
        <w:t>8</w:t>
      </w:r>
      <w:r w:rsidR="00EE0CB1" w:rsidRPr="00003FAD">
        <w:rPr>
          <w:rFonts w:ascii="GHEA Grapalat" w:hAnsi="GHEA Grapalat"/>
          <w:color w:val="000000" w:themeColor="text1"/>
        </w:rPr>
        <w:t>.</w:t>
      </w:r>
      <w:r w:rsidR="00EE0CB1" w:rsidRPr="00003FAD">
        <w:rPr>
          <w:rFonts w:ascii="GHEA Grapalat" w:hAnsi="GHEA Grapalat"/>
          <w:color w:val="000000" w:themeColor="text1"/>
        </w:rPr>
        <w:tab/>
      </w:r>
      <w:r w:rsidR="00A150A9" w:rsidRPr="00003FAD">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50CC3F" w14:textId="77777777" w:rsidR="00265D18" w:rsidRPr="00003FAD" w:rsidRDefault="00265D18"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0B84BD3" w14:textId="77777777" w:rsidR="00096865" w:rsidRPr="00003FAD"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941CDAC" w14:textId="77777777" w:rsidR="008A3C60" w:rsidRPr="00003FAD"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003FAD">
        <w:rPr>
          <w:rFonts w:ascii="GHEA Grapalat" w:hAnsi="GHEA Grapalat"/>
          <w:color w:val="000000" w:themeColor="text1"/>
        </w:rPr>
        <w:t xml:space="preserve"> </w:t>
      </w:r>
      <w:r w:rsidRPr="00003FAD">
        <w:rPr>
          <w:rFonts w:ascii="GHEA Grapalat" w:hAnsi="GHEA Grapalat"/>
          <w:color w:val="000000" w:themeColor="text1"/>
          <w:sz w:val="24"/>
          <w:szCs w:val="24"/>
        </w:rPr>
        <w:t>скрепляются печатью.</w:t>
      </w:r>
    </w:p>
    <w:p w14:paraId="0C7C082B" w14:textId="77777777" w:rsidR="002B103D"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0E624C" w:rsidRPr="00003FAD">
        <w:rPr>
          <w:rFonts w:ascii="GHEA Grapalat" w:hAnsi="GHEA Grapalat"/>
          <w:color w:val="000000" w:themeColor="text1"/>
          <w:sz w:val="24"/>
          <w:szCs w:val="24"/>
          <w:lang w:val="hy-AM"/>
        </w:rPr>
        <w:t>19</w:t>
      </w:r>
      <w:r w:rsidRPr="00003FAD">
        <w:rPr>
          <w:rFonts w:ascii="GHEA Grapalat" w:hAnsi="GHEA Grapalat"/>
          <w:color w:val="000000" w:themeColor="text1"/>
          <w:sz w:val="24"/>
          <w:szCs w:val="24"/>
        </w:rPr>
        <w:t>.</w:t>
      </w:r>
      <w:r w:rsidR="00EE0C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003FAD">
        <w:rPr>
          <w:rStyle w:val="FootnoteReference"/>
          <w:rFonts w:ascii="GHEA Grapalat" w:hAnsi="GHEA Grapalat"/>
          <w:color w:val="000000" w:themeColor="text1"/>
          <w:sz w:val="24"/>
          <w:szCs w:val="24"/>
        </w:rPr>
        <w:footnoteReference w:customMarkFollows="1" w:id="3"/>
        <w:t>11</w:t>
      </w:r>
      <w:r w:rsidRPr="00003FAD">
        <w:rPr>
          <w:rFonts w:ascii="GHEA Grapalat" w:hAnsi="GHEA Grapalat"/>
          <w:color w:val="000000" w:themeColor="text1"/>
          <w:sz w:val="24"/>
          <w:szCs w:val="24"/>
        </w:rPr>
        <w:t xml:space="preserve">. </w:t>
      </w:r>
    </w:p>
    <w:p w14:paraId="0D521471" w14:textId="77777777" w:rsidR="00583092" w:rsidRPr="00003FAD" w:rsidRDefault="00A150A9"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8.</w:t>
      </w:r>
      <w:r w:rsidR="00020B2E" w:rsidRPr="00003FAD">
        <w:rPr>
          <w:rFonts w:ascii="GHEA Grapalat" w:hAnsi="GHEA Grapalat"/>
          <w:color w:val="000000" w:themeColor="text1"/>
        </w:rPr>
        <w:t>2</w:t>
      </w:r>
      <w:r w:rsidR="004E442C" w:rsidRPr="00003FAD">
        <w:rPr>
          <w:rFonts w:ascii="GHEA Grapalat" w:hAnsi="GHEA Grapalat"/>
          <w:color w:val="000000" w:themeColor="text1"/>
          <w:lang w:val="hy-AM"/>
        </w:rPr>
        <w:t>0</w:t>
      </w:r>
      <w:r w:rsidR="009F2C5D" w:rsidRPr="00003FAD">
        <w:rPr>
          <w:rFonts w:ascii="GHEA Grapalat" w:hAnsi="GHEA Grapalat"/>
          <w:color w:val="000000" w:themeColor="text1"/>
        </w:rPr>
        <w:t>.</w:t>
      </w:r>
      <w:r w:rsidR="009F2C5D" w:rsidRPr="00003FAD">
        <w:rPr>
          <w:rFonts w:ascii="GHEA Grapalat" w:hAnsi="GHEA Grapalat"/>
          <w:color w:val="000000" w:themeColor="text1"/>
        </w:rPr>
        <w:tab/>
      </w:r>
      <w:r w:rsidRPr="00003FAD">
        <w:rPr>
          <w:rFonts w:ascii="GHEA Grapalat" w:hAnsi="GHEA Grapalat"/>
          <w:color w:val="000000" w:themeColor="text1"/>
        </w:rPr>
        <w:t>В случае если отобранный участник не заключает (отказывается</w:t>
      </w:r>
      <w:r w:rsidR="00521B59"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заключать) договор или лишается права на заключение договора, </w:t>
      </w:r>
      <w:r w:rsidR="000702A0" w:rsidRPr="00003FAD">
        <w:rPr>
          <w:rFonts w:ascii="GHEA Grapalat" w:hAnsi="GHEA Grapalat"/>
          <w:color w:val="000000" w:themeColor="text1"/>
        </w:rPr>
        <w:t xml:space="preserve">решением комиссии </w:t>
      </w:r>
      <w:r w:rsidR="005F2F3B" w:rsidRPr="00003FAD">
        <w:rPr>
          <w:rFonts w:ascii="GHEA Grapalat" w:hAnsi="GHEA Grapalat"/>
          <w:color w:val="000000" w:themeColor="text1"/>
        </w:rPr>
        <w:t xml:space="preserve">отобранным  </w:t>
      </w:r>
      <w:r w:rsidRPr="00003FAD">
        <w:rPr>
          <w:rFonts w:ascii="GHEA Grapalat" w:hAnsi="GHEA Grapalat"/>
          <w:color w:val="000000" w:themeColor="text1"/>
        </w:rPr>
        <w:t>участник</w:t>
      </w:r>
      <w:r w:rsidR="005F2F3B" w:rsidRPr="00003FAD">
        <w:rPr>
          <w:rFonts w:ascii="GHEA Grapalat" w:hAnsi="GHEA Grapalat"/>
          <w:color w:val="000000" w:themeColor="text1"/>
        </w:rPr>
        <w:t xml:space="preserve">ом </w:t>
      </w:r>
      <w:r w:rsidR="005F2F3B" w:rsidRPr="00003FAD">
        <w:rPr>
          <w:rFonts w:ascii="GHEA Grapalat" w:hAnsi="GHEA Grapalat"/>
          <w:color w:val="000000" w:themeColor="text1"/>
          <w:lang w:val="hy-AM"/>
        </w:rPr>
        <w:t xml:space="preserve"> </w:t>
      </w:r>
      <w:r w:rsidR="005F2F3B" w:rsidRPr="00003FAD">
        <w:rPr>
          <w:rFonts w:ascii="GHEA Grapalat" w:hAnsi="GHEA Grapalat"/>
          <w:color w:val="000000" w:themeColor="text1"/>
        </w:rPr>
        <w:t>признается участник занявший следующее место</w:t>
      </w:r>
      <w:r w:rsidR="00951CE5" w:rsidRPr="00003FAD">
        <w:rPr>
          <w:rFonts w:ascii="GHEA Grapalat" w:hAnsi="GHEA Grapalat"/>
          <w:color w:val="000000" w:themeColor="text1"/>
          <w:lang w:val="hy-AM"/>
        </w:rPr>
        <w:t xml:space="preserve"> </w:t>
      </w:r>
      <w:r w:rsidR="00951CE5" w:rsidRPr="00003FAD">
        <w:rPr>
          <w:rFonts w:ascii="GHEA Grapalat" w:hAnsi="GHEA Grapalat"/>
          <w:color w:val="000000" w:themeColor="text1"/>
        </w:rPr>
        <w:t>с</w:t>
      </w:r>
      <w:r w:rsidRPr="00003FAD">
        <w:rPr>
          <w:rFonts w:ascii="GHEA Grapalat" w:hAnsi="GHEA Grapalat"/>
          <w:color w:val="000000" w:themeColor="text1"/>
        </w:rPr>
        <w:t xml:space="preserve"> </w:t>
      </w:r>
      <w:r w:rsidR="00951CE5" w:rsidRPr="00003FAD">
        <w:rPr>
          <w:rFonts w:ascii="GHEA Grapalat" w:hAnsi="GHEA Grapalat"/>
          <w:color w:val="000000" w:themeColor="text1"/>
        </w:rPr>
        <w:t>применением процедуры</w:t>
      </w:r>
      <w:r w:rsidRPr="00003FAD">
        <w:rPr>
          <w:rFonts w:ascii="GHEA Grapalat" w:hAnsi="GHEA Grapalat"/>
          <w:color w:val="000000" w:themeColor="text1"/>
        </w:rPr>
        <w:t>, установленн</w:t>
      </w:r>
      <w:r w:rsidR="00951CE5" w:rsidRPr="00003FAD">
        <w:rPr>
          <w:rFonts w:ascii="GHEA Grapalat" w:hAnsi="GHEA Grapalat"/>
          <w:color w:val="000000" w:themeColor="text1"/>
        </w:rPr>
        <w:t>ой</w:t>
      </w:r>
      <w:r w:rsidRPr="00003FAD">
        <w:rPr>
          <w:rFonts w:ascii="GHEA Grapalat" w:hAnsi="GHEA Grapalat"/>
          <w:color w:val="000000" w:themeColor="text1"/>
        </w:rPr>
        <w:t xml:space="preserve"> пунктами 8.13-8.</w:t>
      </w:r>
      <w:r w:rsidR="00807FD0" w:rsidRPr="00003FAD">
        <w:rPr>
          <w:rFonts w:ascii="GHEA Grapalat" w:hAnsi="GHEA Grapalat"/>
          <w:color w:val="000000" w:themeColor="text1"/>
        </w:rPr>
        <w:t>19</w:t>
      </w:r>
      <w:r w:rsidR="007854B2"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0E6FD1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22247D" w:rsidRPr="00003FAD">
        <w:rPr>
          <w:rFonts w:ascii="GHEA Grapalat" w:hAnsi="GHEA Grapalat"/>
          <w:color w:val="000000" w:themeColor="text1"/>
          <w:sz w:val="24"/>
          <w:szCs w:val="24"/>
        </w:rPr>
        <w:t>2</w:t>
      </w:r>
      <w:r w:rsidR="00C47D55" w:rsidRPr="00003FAD">
        <w:rPr>
          <w:rFonts w:ascii="GHEA Grapalat" w:hAnsi="GHEA Grapalat"/>
          <w:color w:val="000000" w:themeColor="text1"/>
          <w:sz w:val="24"/>
          <w:szCs w:val="24"/>
          <w:lang w:val="hy-AM"/>
        </w:rPr>
        <w:t>1</w:t>
      </w:r>
      <w:r w:rsidR="00FA2DBA"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87D3C9" w14:textId="77777777" w:rsidR="00583092" w:rsidRPr="00003FAD"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D4B8F5"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5A79EE" w:rsidRPr="00003FAD">
        <w:rPr>
          <w:rFonts w:ascii="GHEA Grapalat" w:hAnsi="GHEA Grapalat"/>
          <w:color w:val="000000" w:themeColor="text1"/>
          <w:sz w:val="24"/>
          <w:szCs w:val="24"/>
        </w:rPr>
        <w:t>2</w:t>
      </w:r>
      <w:r w:rsidR="00336709" w:rsidRPr="00003FAD">
        <w:rPr>
          <w:rFonts w:ascii="GHEA Grapalat" w:hAnsi="GHEA Grapalat"/>
          <w:color w:val="000000" w:themeColor="text1"/>
          <w:sz w:val="24"/>
          <w:szCs w:val="24"/>
          <w:lang w:val="hy-AM"/>
        </w:rPr>
        <w:t>2</w:t>
      </w:r>
      <w:r w:rsidRPr="00003FAD">
        <w:rPr>
          <w:rFonts w:ascii="GHEA Grapalat" w:hAnsi="GHEA Grapalat"/>
          <w:color w:val="000000" w:themeColor="text1"/>
          <w:sz w:val="24"/>
          <w:szCs w:val="24"/>
        </w:rPr>
        <w:t>.</w:t>
      </w:r>
      <w:r w:rsidR="00FA2DBA"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С целью применения пункта 8.</w:t>
      </w:r>
      <w:r w:rsidR="005A79EE" w:rsidRPr="00003FAD">
        <w:rPr>
          <w:rFonts w:ascii="GHEA Grapalat" w:hAnsi="GHEA Grapalat"/>
          <w:color w:val="000000" w:themeColor="text1"/>
          <w:sz w:val="24"/>
          <w:szCs w:val="24"/>
        </w:rPr>
        <w:t>2</w:t>
      </w:r>
      <w:r w:rsidR="00F274C5" w:rsidRPr="00003FAD">
        <w:rPr>
          <w:rFonts w:ascii="GHEA Grapalat" w:hAnsi="GHEA Grapalat"/>
          <w:color w:val="000000" w:themeColor="text1"/>
          <w:sz w:val="24"/>
          <w:szCs w:val="24"/>
          <w:lang w:val="hy-AM"/>
        </w:rPr>
        <w:t>1</w:t>
      </w:r>
      <w:r w:rsidRPr="00003FAD">
        <w:rPr>
          <w:rFonts w:ascii="GHEA Grapalat" w:hAnsi="GHEA Grapalat"/>
          <w:color w:val="000000" w:themeColor="text1"/>
          <w:sz w:val="24"/>
          <w:szCs w:val="24"/>
        </w:rPr>
        <w:t xml:space="preserve">. части 1 настоящего приглашения </w:t>
      </w:r>
      <w:r w:rsidR="005A79EE" w:rsidRPr="00003FAD">
        <w:rPr>
          <w:rFonts w:ascii="GHEA Grapalat" w:hAnsi="GHEA Grapalat"/>
          <w:color w:val="000000" w:themeColor="text1"/>
          <w:sz w:val="24"/>
          <w:szCs w:val="24"/>
        </w:rPr>
        <w:t xml:space="preserve">может быть созвано </w:t>
      </w:r>
      <w:r w:rsidRPr="00003FAD">
        <w:rPr>
          <w:rFonts w:ascii="GHEA Grapalat" w:hAnsi="GHEA Grapalat"/>
          <w:color w:val="000000" w:themeColor="text1"/>
          <w:sz w:val="24"/>
          <w:szCs w:val="24"/>
        </w:rPr>
        <w:t>внеочередное заседание комиссии.</w:t>
      </w:r>
    </w:p>
    <w:p w14:paraId="14C88146" w14:textId="77777777" w:rsidR="00196487"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w:t>
      </w:r>
      <w:r w:rsidR="004D0EA7" w:rsidRPr="00003FAD">
        <w:rPr>
          <w:rFonts w:ascii="GHEA Grapalat" w:hAnsi="GHEA Grapalat"/>
          <w:color w:val="000000" w:themeColor="text1"/>
          <w:sz w:val="24"/>
          <w:szCs w:val="24"/>
        </w:rPr>
        <w:t>2</w:t>
      </w:r>
      <w:r w:rsidR="00773841" w:rsidRPr="00003FAD">
        <w:rPr>
          <w:rFonts w:ascii="GHEA Grapalat" w:hAnsi="GHEA Grapalat"/>
          <w:color w:val="000000" w:themeColor="text1"/>
          <w:sz w:val="24"/>
          <w:szCs w:val="24"/>
          <w:lang w:val="hy-AM"/>
        </w:rPr>
        <w:t>3</w:t>
      </w:r>
      <w:r w:rsidRPr="00003FAD">
        <w:rPr>
          <w:rFonts w:ascii="GHEA Grapalat" w:hAnsi="GHEA Grapalat"/>
          <w:color w:val="000000" w:themeColor="text1"/>
          <w:sz w:val="24"/>
          <w:szCs w:val="24"/>
        </w:rPr>
        <w:t>.</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14:paraId="6B140E0E"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6C0EB1" w14:textId="77777777" w:rsidR="00196487" w:rsidRPr="00003FAD"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003FAD">
        <w:rPr>
          <w:rFonts w:ascii="GHEA Grapalat" w:hAnsi="GHEA Grapalat"/>
          <w:color w:val="000000" w:themeColor="text1"/>
          <w:sz w:val="24"/>
          <w:szCs w:val="24"/>
        </w:rPr>
        <w:t>2)</w:t>
      </w:r>
      <w:r w:rsidR="00544D9F"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14:paraId="7B7C93CF" w14:textId="77777777" w:rsidR="00E45ACA"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pacing w:val="-6"/>
          <w:sz w:val="24"/>
          <w:szCs w:val="24"/>
        </w:rPr>
        <w:t>8.</w:t>
      </w:r>
      <w:r w:rsidR="004D0EA7" w:rsidRPr="00003FAD">
        <w:rPr>
          <w:rFonts w:ascii="GHEA Grapalat" w:hAnsi="GHEA Grapalat"/>
          <w:color w:val="000000" w:themeColor="text1"/>
          <w:spacing w:val="-6"/>
          <w:sz w:val="24"/>
          <w:szCs w:val="24"/>
        </w:rPr>
        <w:t>2</w:t>
      </w:r>
      <w:r w:rsidR="00541390" w:rsidRPr="00003FAD">
        <w:rPr>
          <w:rFonts w:ascii="GHEA Grapalat" w:hAnsi="GHEA Grapalat"/>
          <w:color w:val="000000" w:themeColor="text1"/>
          <w:spacing w:val="-6"/>
          <w:sz w:val="24"/>
          <w:szCs w:val="24"/>
        </w:rPr>
        <w:t>4</w:t>
      </w:r>
      <w:r w:rsidR="00544D9F" w:rsidRPr="00003FAD">
        <w:rPr>
          <w:rFonts w:ascii="GHEA Grapalat" w:hAnsi="GHEA Grapalat"/>
          <w:color w:val="000000" w:themeColor="text1"/>
          <w:spacing w:val="-6"/>
          <w:sz w:val="24"/>
          <w:szCs w:val="24"/>
        </w:rPr>
        <w:t>.</w:t>
      </w:r>
      <w:r w:rsidR="00544D9F" w:rsidRPr="00003FAD">
        <w:rPr>
          <w:rFonts w:ascii="GHEA Grapalat" w:hAnsi="GHEA Grapalat"/>
          <w:color w:val="000000" w:themeColor="text1"/>
          <w:spacing w:val="-6"/>
          <w:sz w:val="24"/>
          <w:szCs w:val="24"/>
        </w:rPr>
        <w:tab/>
      </w:r>
      <w:r w:rsidRPr="00003FAD">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03FAD">
        <w:rPr>
          <w:rFonts w:ascii="GHEA Grapalat" w:hAnsi="GHEA Grapalat"/>
          <w:color w:val="000000" w:themeColor="text1"/>
          <w:sz w:val="24"/>
          <w:szCs w:val="24"/>
        </w:rPr>
        <w:t xml:space="preserve"> Решение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заключении договора содержит краткую информацию об оценке заявок,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причинах, обосновывающих выбор отобранного участника, и объявление о</w:t>
      </w:r>
      <w:r w:rsidR="00BA2853"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периоде ожидания.</w:t>
      </w:r>
    </w:p>
    <w:p w14:paraId="753F619C" w14:textId="77777777" w:rsidR="00583092"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163324" w:rsidRPr="00003FAD">
        <w:rPr>
          <w:rFonts w:ascii="GHEA Grapalat" w:hAnsi="GHEA Grapalat"/>
          <w:color w:val="000000" w:themeColor="text1"/>
          <w:sz w:val="24"/>
          <w:szCs w:val="24"/>
        </w:rPr>
        <w:t>2</w:t>
      </w:r>
      <w:r w:rsidR="00971F12" w:rsidRPr="00003FAD">
        <w:rPr>
          <w:rFonts w:ascii="GHEA Grapalat" w:hAnsi="GHEA Grapalat"/>
          <w:color w:val="000000" w:themeColor="text1"/>
          <w:sz w:val="24"/>
          <w:szCs w:val="24"/>
          <w:lang w:val="hy-AM"/>
        </w:rPr>
        <w:t>5</w:t>
      </w:r>
      <w:r w:rsidR="00BA2853" w:rsidRPr="00003FAD">
        <w:rPr>
          <w:rFonts w:ascii="GHEA Grapalat" w:hAnsi="GHEA Grapalat"/>
          <w:color w:val="000000" w:themeColor="text1"/>
          <w:sz w:val="24"/>
          <w:szCs w:val="24"/>
        </w:rPr>
        <w:t>.</w:t>
      </w:r>
      <w:r w:rsidR="00735C9B"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908FCA" w14:textId="736FBC90" w:rsidR="001F6AFB" w:rsidRPr="00003FAD" w:rsidRDefault="00583092" w:rsidP="00B46D58">
      <w:pPr>
        <w:pStyle w:val="BodyTextIndent2"/>
        <w:widowControl w:val="0"/>
        <w:spacing w:after="160" w:line="240" w:lineRule="auto"/>
        <w:ind w:firstLine="567"/>
        <w:rPr>
          <w:ins w:id="5" w:author="Vardan" w:date="2022-05-29T22:14:00Z"/>
          <w:rFonts w:ascii="GHEA Grapalat" w:hAnsi="GHEA Grapalat"/>
          <w:color w:val="000000" w:themeColor="text1"/>
          <w:sz w:val="24"/>
          <w:szCs w:val="24"/>
        </w:rPr>
      </w:pPr>
      <w:r w:rsidRPr="00003FAD">
        <w:rPr>
          <w:rFonts w:ascii="GHEA Grapalat" w:hAnsi="GHEA Grapalat"/>
          <w:color w:val="000000" w:themeColor="text1"/>
          <w:sz w:val="24"/>
          <w:szCs w:val="24"/>
        </w:rPr>
        <w:t>Период ожидания в случае настоящей процедуры составляет "</w:t>
      </w:r>
      <w:r w:rsidR="00A649CC" w:rsidRPr="00003FAD">
        <w:rPr>
          <w:rFonts w:ascii="GHEA Grapalat" w:hAnsi="GHEA Grapalat"/>
          <w:color w:val="000000" w:themeColor="text1"/>
          <w:sz w:val="24"/>
          <w:szCs w:val="24"/>
        </w:rPr>
        <w:t>10</w:t>
      </w:r>
      <w:r w:rsidRPr="00003FAD">
        <w:rPr>
          <w:rFonts w:ascii="GHEA Grapalat" w:hAnsi="GHEA Grapalat"/>
          <w:color w:val="000000" w:themeColor="text1"/>
          <w:sz w:val="24"/>
          <w:szCs w:val="24"/>
        </w:rPr>
        <w:t xml:space="preserve">" календарных дней. </w:t>
      </w:r>
      <w:r w:rsidR="00712B58"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Период ожидания</w:t>
      </w:r>
      <w:r w:rsidR="00712B58" w:rsidRPr="00003FAD">
        <w:rPr>
          <w:rFonts w:ascii="GHEA Grapalat" w:hAnsi="GHEA Grapalat"/>
          <w:color w:val="000000" w:themeColor="text1"/>
          <w:sz w:val="24"/>
          <w:szCs w:val="24"/>
        </w:rPr>
        <w:t>:</w:t>
      </w:r>
    </w:p>
    <w:p w14:paraId="13E90470" w14:textId="77777777" w:rsidR="00583092" w:rsidRPr="00003FAD" w:rsidRDefault="00583092" w:rsidP="00A53A6A">
      <w:pPr>
        <w:pStyle w:val="BodyTextIndent2"/>
        <w:widowControl w:val="0"/>
        <w:numPr>
          <w:ilvl w:val="0"/>
          <w:numId w:val="31"/>
        </w:numPr>
        <w:spacing w:after="160" w:line="240" w:lineRule="auto"/>
        <w:rPr>
          <w:rFonts w:ascii="GHEA Grapalat" w:hAnsi="GHEA Grapalat"/>
          <w:i/>
          <w:color w:val="000000" w:themeColor="text1"/>
          <w:sz w:val="24"/>
          <w:szCs w:val="24"/>
        </w:rPr>
      </w:pPr>
      <w:r w:rsidRPr="00003FAD">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003FAD">
        <w:rPr>
          <w:rFonts w:ascii="GHEA Grapalat" w:hAnsi="GHEA Grapalat"/>
          <w:color w:val="000000" w:themeColor="text1"/>
          <w:sz w:val="24"/>
          <w:szCs w:val="24"/>
        </w:rPr>
        <w:t>;</w:t>
      </w:r>
    </w:p>
    <w:p w14:paraId="6D5BFE2C" w14:textId="77777777" w:rsidR="001F6AFB" w:rsidRPr="00003FAD" w:rsidRDefault="001F6AFB" w:rsidP="00A53A6A">
      <w:pPr>
        <w:pStyle w:val="norm"/>
        <w:widowControl w:val="0"/>
        <w:numPr>
          <w:ilvl w:val="0"/>
          <w:numId w:val="31"/>
        </w:numPr>
        <w:spacing w:line="240" w:lineRule="auto"/>
        <w:ind w:left="142" w:firstLine="863"/>
        <w:rPr>
          <w:rFonts w:ascii="GHEA Grapalat" w:hAnsi="GHEA Grapalat"/>
          <w:color w:val="000000" w:themeColor="text1"/>
          <w:sz w:val="24"/>
          <w:szCs w:val="24"/>
        </w:rPr>
      </w:pPr>
      <w:r w:rsidRPr="00003FAD">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003FAD">
        <w:rPr>
          <w:rFonts w:ascii="GHEA Grapalat" w:hAnsi="GHEA Grapalat"/>
          <w:color w:val="000000" w:themeColor="text1"/>
          <w:szCs w:val="22"/>
        </w:rPr>
        <w:t xml:space="preserve"> </w:t>
      </w:r>
      <w:r w:rsidRPr="00003FAD">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D32D4BE" w14:textId="77777777" w:rsidR="00712B58" w:rsidRPr="00003FAD"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14:paraId="2218797B" w14:textId="77777777" w:rsidR="001F6AFB" w:rsidRPr="00003FAD"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003FAD">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003FAD" w:rsidRDefault="001D2159" w:rsidP="00B46D58">
      <w:pPr>
        <w:widowControl w:val="0"/>
        <w:spacing w:after="160"/>
        <w:jc w:val="center"/>
        <w:rPr>
          <w:rFonts w:ascii="GHEA Grapalat" w:hAnsi="GHEA Grapalat"/>
          <w:b/>
          <w:color w:val="000000" w:themeColor="text1"/>
        </w:rPr>
      </w:pP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6C48F7A1" w14:textId="77777777" w:rsidR="006C7A9C" w:rsidRPr="00003FAD" w:rsidRDefault="006C7A9C"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6"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 xml:space="preserve">на основании неполного представления требования </w:t>
      </w:r>
      <w:r w:rsidR="00525AFA" w:rsidRPr="00003FAD">
        <w:rPr>
          <w:rFonts w:ascii="GHEA Grapalat" w:hAnsi="GHEA Grapalat"/>
          <w:color w:val="000000" w:themeColor="text1"/>
        </w:rPr>
        <w:lastRenderedPageBreak/>
        <w:t>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12.1 Каждое заинтересованное лицо вправе обжаловать действия </w:t>
      </w:r>
      <w:r w:rsidRPr="00003FAD">
        <w:rPr>
          <w:rFonts w:ascii="GHEA Grapalat" w:hAnsi="GHEA Grapalat"/>
          <w:color w:val="000000" w:themeColor="text1"/>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003FAD">
        <w:rPr>
          <w:rFonts w:ascii="GHEA Grapalat" w:hAnsi="GHEA Grapalat"/>
          <w:color w:val="000000" w:themeColor="text1"/>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lastRenderedPageBreak/>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7"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8"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9"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0"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89CF017"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2F3AF1">
        <w:rPr>
          <w:rFonts w:ascii="GHEA Grapalat" w:hAnsi="GHEA Grapalat"/>
          <w:b/>
          <w:color w:val="000000" w:themeColor="text1"/>
          <w:sz w:val="22"/>
          <w:szCs w:val="22"/>
          <w:lang w:val="hy-AM"/>
        </w:rPr>
        <w:t>ԵՔ-ԳՀԾՁԲ-</w:t>
      </w:r>
      <w:r w:rsidR="003A7C1B">
        <w:rPr>
          <w:rFonts w:ascii="GHEA Grapalat" w:hAnsi="GHEA Grapalat"/>
          <w:b/>
          <w:color w:val="000000" w:themeColor="text1"/>
          <w:sz w:val="22"/>
          <w:szCs w:val="22"/>
          <w:lang w:val="hy-AM"/>
        </w:rPr>
        <w:t>25/45</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7FEA663"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76106E">
        <w:rPr>
          <w:rFonts w:ascii="GHEA Grapalat" w:hAnsi="GHEA Grapalat"/>
          <w:b/>
          <w:color w:val="000000" w:themeColor="text1"/>
          <w:sz w:val="22"/>
          <w:szCs w:val="22"/>
          <w:lang w:val="hy-AM"/>
        </w:rPr>
        <w:t>ԵՔ-ԳՀԾՁԲ-</w:t>
      </w:r>
      <w:r w:rsidR="003A7C1B">
        <w:rPr>
          <w:rFonts w:ascii="GHEA Grapalat" w:hAnsi="GHEA Grapalat"/>
          <w:b/>
          <w:color w:val="000000" w:themeColor="text1"/>
          <w:sz w:val="22"/>
          <w:szCs w:val="22"/>
          <w:lang w:val="hy-AM"/>
        </w:rPr>
        <w:t>25/45</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5DDB85BC"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76106E">
        <w:rPr>
          <w:rFonts w:ascii="GHEA Grapalat" w:hAnsi="GHEA Grapalat"/>
          <w:b/>
          <w:color w:val="000000" w:themeColor="text1"/>
          <w:sz w:val="22"/>
          <w:szCs w:val="22"/>
          <w:lang w:val="hy-AM"/>
        </w:rPr>
        <w:t>ԵՔ-ԳՀԾՁԲ-</w:t>
      </w:r>
      <w:r w:rsidR="003A7C1B">
        <w:rPr>
          <w:rFonts w:ascii="GHEA Grapalat" w:hAnsi="GHEA Grapalat"/>
          <w:b/>
          <w:color w:val="000000" w:themeColor="text1"/>
          <w:sz w:val="22"/>
          <w:szCs w:val="22"/>
          <w:lang w:val="hy-AM"/>
        </w:rPr>
        <w:t>25/45</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1196FB48"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76106E">
        <w:rPr>
          <w:rFonts w:ascii="GHEA Grapalat" w:hAnsi="GHEA Grapalat"/>
          <w:b/>
          <w:color w:val="000000" w:themeColor="text1"/>
          <w:sz w:val="22"/>
          <w:szCs w:val="22"/>
          <w:lang w:val="hy-AM"/>
        </w:rPr>
        <w:t>ԵՔ-ԳՀԾՁԲ-</w:t>
      </w:r>
      <w:r w:rsidR="003A7C1B">
        <w:rPr>
          <w:rFonts w:ascii="GHEA Grapalat" w:hAnsi="GHEA Grapalat"/>
          <w:b/>
          <w:color w:val="000000" w:themeColor="text1"/>
          <w:sz w:val="22"/>
          <w:szCs w:val="22"/>
          <w:lang w:val="hy-AM"/>
        </w:rPr>
        <w:t>25/45</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1"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7B3DD2B6"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2F3AF1">
        <w:rPr>
          <w:rFonts w:ascii="GHEA Grapalat" w:hAnsi="GHEA Grapalat"/>
          <w:b/>
          <w:color w:val="000000" w:themeColor="text1"/>
          <w:sz w:val="22"/>
          <w:szCs w:val="22"/>
          <w:lang w:val="hy-AM"/>
        </w:rPr>
        <w:t>ԵՔ-ԳՀԾՁԲ-</w:t>
      </w:r>
      <w:r w:rsidR="003A7C1B">
        <w:rPr>
          <w:rFonts w:ascii="GHEA Grapalat" w:hAnsi="GHEA Grapalat"/>
          <w:b/>
          <w:color w:val="000000" w:themeColor="text1"/>
          <w:sz w:val="22"/>
          <w:szCs w:val="22"/>
          <w:lang w:val="hy-AM"/>
        </w:rPr>
        <w:t>25/45</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2"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3"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05BB8DA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125940">
        <w:rPr>
          <w:rFonts w:ascii="GHEA Grapalat" w:hAnsi="GHEA Grapalat"/>
          <w:b/>
          <w:color w:val="000000" w:themeColor="text1"/>
          <w:lang w:val="hy-AM"/>
        </w:rPr>
        <w:t>ԵՔ-ԳՀԾՁԲ-</w:t>
      </w:r>
      <w:r w:rsidR="003A7C1B">
        <w:rPr>
          <w:rFonts w:ascii="GHEA Grapalat" w:hAnsi="GHEA Grapalat"/>
          <w:b/>
          <w:color w:val="000000" w:themeColor="text1"/>
          <w:lang w:val="hy-AM"/>
        </w:rPr>
        <w:t>25/45</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6706D18F"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125940">
        <w:rPr>
          <w:rFonts w:ascii="GHEA Grapalat" w:hAnsi="GHEA Grapalat"/>
          <w:b/>
          <w:color w:val="000000" w:themeColor="text1"/>
          <w:lang w:val="hy-AM"/>
        </w:rPr>
        <w:t>ԵՔ-ԳՀԾՁԲ-</w:t>
      </w:r>
      <w:r w:rsidR="003A7C1B">
        <w:rPr>
          <w:rFonts w:ascii="GHEA Grapalat" w:hAnsi="GHEA Grapalat"/>
          <w:b/>
          <w:color w:val="000000" w:themeColor="text1"/>
          <w:lang w:val="hy-AM"/>
        </w:rPr>
        <w:t>25/45</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003FAD" w:rsidRPr="00003FAD"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DF538B">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003FAD" w:rsidRPr="00003FAD" w14:paraId="14BBB327" w14:textId="77777777" w:rsidTr="00DF538B">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339A7100" w14:textId="43C58449" w:rsidR="000819E3" w:rsidRPr="00003FAD" w:rsidRDefault="0014494F" w:rsidP="00DF538B">
            <w:pPr>
              <w:widowControl w:val="0"/>
              <w:jc w:val="center"/>
              <w:rPr>
                <w:rFonts w:ascii="GHEA Grapalat" w:hAnsi="GHEA Grapalat"/>
                <w:b/>
                <w:bCs/>
                <w:color w:val="000000" w:themeColor="text1"/>
                <w:sz w:val="20"/>
                <w:szCs w:val="20"/>
              </w:rPr>
            </w:pPr>
            <w:r>
              <w:rPr>
                <w:rFonts w:ascii="GHEA Grapalat" w:hAnsi="GHEA Grapalat"/>
                <w:b/>
                <w:bCs/>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46EDEAE3" w14:textId="28D57EFB" w:rsidR="000819E3" w:rsidRPr="00003FAD" w:rsidRDefault="003A7C1B" w:rsidP="00DF538B">
            <w:pPr>
              <w:widowControl w:val="0"/>
              <w:rPr>
                <w:rFonts w:ascii="GHEA Grapalat" w:hAnsi="GHEA Grapalat"/>
                <w:color w:val="000000" w:themeColor="text1"/>
                <w:sz w:val="20"/>
                <w:szCs w:val="20"/>
              </w:rPr>
            </w:pPr>
            <w:r>
              <w:rPr>
                <w:rFonts w:ascii="GHEA Grapalat" w:hAnsi="GHEA Grapalat" w:cs="Calibri"/>
                <w:b/>
                <w:bCs/>
                <w:color w:val="000000"/>
              </w:rPr>
              <w:t xml:space="preserve">Услуга </w:t>
            </w:r>
            <w:r w:rsidRPr="001E05B8">
              <w:rPr>
                <w:rFonts w:ascii="GHEA Grapalat" w:hAnsi="GHEA Grapalat" w:cs="Calibri"/>
                <w:b/>
                <w:bCs/>
                <w:color w:val="000000"/>
              </w:rPr>
              <w:t>обслуживания системы отопления административного здания администрации главы административного района Малатия-Себастия</w:t>
            </w:r>
            <w:r>
              <w:rPr>
                <w:rFonts w:ascii="GHEA Grapalat" w:hAnsi="GHEA Grapalat" w:cs="Calibri"/>
                <w:b/>
                <w:bCs/>
                <w:color w:val="000000"/>
                <w:lang w:val="hy-AM"/>
              </w:rPr>
              <w:t xml:space="preserve"> </w:t>
            </w:r>
            <w:r>
              <w:rPr>
                <w:rFonts w:ascii="GHEA Grapalat" w:hAnsi="GHEA Grapalat" w:cs="Calibri"/>
                <w:b/>
                <w:bCs/>
                <w:color w:val="000000"/>
              </w:rPr>
              <w:t>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58D0CC" w14:textId="77777777" w:rsidR="000819E3" w:rsidRPr="00003FAD" w:rsidRDefault="000819E3" w:rsidP="00DF538B">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4EDCC7" w14:textId="77777777" w:rsidR="000819E3" w:rsidRPr="00003FAD" w:rsidRDefault="000819E3" w:rsidP="00DF538B">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14:paraId="1E78A0C0" w14:textId="77777777" w:rsidR="000819E3" w:rsidRPr="00003FAD" w:rsidRDefault="000819E3" w:rsidP="00DF538B">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1E7A697" w:rsidR="0014494F" w:rsidRDefault="006C07BA" w:rsidP="00A77CB2">
      <w:pPr>
        <w:jc w:val="both"/>
        <w:rPr>
          <w:rFonts w:ascii="GHEA Grapalat" w:hAnsi="GHEA Grapalat"/>
          <w:i/>
          <w:color w:val="000000" w:themeColor="text1"/>
          <w:sz w:val="22"/>
          <w:szCs w:val="22"/>
        </w:rPr>
      </w:pPr>
      <w:r w:rsidRPr="006C07BA">
        <w:rPr>
          <w:rFonts w:ascii="GHEA Grapalat" w:hAnsi="GHEA Grapalat"/>
          <w:i/>
          <w:color w:val="000000" w:themeColor="text1"/>
          <w:sz w:val="22"/>
          <w:szCs w:val="22"/>
        </w:rPr>
        <w:t>Ценовое предложение необходимо представить в приложении 1.1 к общей сумме цены в графе «максимальная цена за единицу обслуживания»в «прейскуранте».:</w:t>
      </w: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4D8AA0FB" w14:textId="77777777" w:rsidR="0014494F" w:rsidRDefault="0014494F" w:rsidP="00A77CB2">
      <w:pPr>
        <w:jc w:val="both"/>
        <w:rPr>
          <w:rFonts w:ascii="GHEA Grapalat" w:hAnsi="GHEA Grapalat"/>
          <w:i/>
          <w:color w:val="000000" w:themeColor="text1"/>
          <w:sz w:val="22"/>
          <w:szCs w:val="22"/>
          <w:lang w:val="hy-AM"/>
        </w:rPr>
      </w:pPr>
    </w:p>
    <w:p w14:paraId="6F7F80D7" w14:textId="77777777" w:rsidR="00F71CB0" w:rsidRDefault="00F71CB0" w:rsidP="00A77CB2">
      <w:pPr>
        <w:jc w:val="both"/>
        <w:rPr>
          <w:rFonts w:ascii="GHEA Grapalat" w:hAnsi="GHEA Grapalat"/>
          <w:i/>
          <w:color w:val="000000" w:themeColor="text1"/>
          <w:sz w:val="22"/>
          <w:szCs w:val="22"/>
          <w:lang w:val="hy-AM"/>
        </w:rPr>
      </w:pPr>
    </w:p>
    <w:p w14:paraId="59556FC7" w14:textId="77777777" w:rsidR="00F71CB0" w:rsidRDefault="00F71CB0" w:rsidP="00A77CB2">
      <w:pPr>
        <w:jc w:val="both"/>
        <w:rPr>
          <w:rFonts w:ascii="GHEA Grapalat" w:hAnsi="GHEA Grapalat"/>
          <w:i/>
          <w:color w:val="000000" w:themeColor="text1"/>
          <w:sz w:val="22"/>
          <w:szCs w:val="22"/>
          <w:lang w:val="hy-AM"/>
        </w:rPr>
      </w:pPr>
    </w:p>
    <w:p w14:paraId="59ED4CD2" w14:textId="77777777" w:rsidR="00F71CB0" w:rsidRDefault="00F71CB0" w:rsidP="00A77CB2">
      <w:pPr>
        <w:jc w:val="both"/>
        <w:rPr>
          <w:rFonts w:ascii="GHEA Grapalat" w:hAnsi="GHEA Grapalat"/>
          <w:i/>
          <w:color w:val="000000" w:themeColor="text1"/>
          <w:sz w:val="22"/>
          <w:szCs w:val="22"/>
          <w:lang w:val="hy-AM"/>
        </w:rPr>
      </w:pPr>
    </w:p>
    <w:p w14:paraId="1025C9C2" w14:textId="77777777" w:rsidR="00F71CB0" w:rsidRPr="00F71CB0" w:rsidRDefault="00F71CB0" w:rsidP="00A77CB2">
      <w:pPr>
        <w:jc w:val="both"/>
        <w:rPr>
          <w:rFonts w:ascii="GHEA Grapalat" w:hAnsi="GHEA Grapalat"/>
          <w:i/>
          <w:color w:val="000000" w:themeColor="text1"/>
          <w:sz w:val="22"/>
          <w:szCs w:val="22"/>
          <w:lang w:val="hy-AM"/>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6DDAA0F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125940">
        <w:rPr>
          <w:rFonts w:ascii="GHEA Grapalat" w:hAnsi="GHEA Grapalat"/>
          <w:b/>
          <w:color w:val="000000" w:themeColor="text1"/>
          <w:lang w:val="hy-AM"/>
        </w:rPr>
        <w:t>ԵՔ-ԳՀԾՁԲ-</w:t>
      </w:r>
      <w:r w:rsidR="003A7C1B">
        <w:rPr>
          <w:rFonts w:ascii="GHEA Grapalat" w:hAnsi="GHEA Grapalat"/>
          <w:b/>
          <w:color w:val="000000" w:themeColor="text1"/>
          <w:lang w:val="hy-AM"/>
        </w:rPr>
        <w:t>25/45</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CECBEBE"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125940">
        <w:rPr>
          <w:rFonts w:ascii="GHEA Grapalat" w:hAnsi="GHEA Grapalat"/>
          <w:b/>
          <w:color w:val="000000" w:themeColor="text1"/>
          <w:lang w:val="hy-AM"/>
        </w:rPr>
        <w:t>ԵՔ-ԳՀԾՁԲ-</w:t>
      </w:r>
      <w:r w:rsidR="003A7C1B">
        <w:rPr>
          <w:rFonts w:ascii="GHEA Grapalat" w:hAnsi="GHEA Grapalat"/>
          <w:b/>
          <w:color w:val="000000" w:themeColor="text1"/>
          <w:lang w:val="hy-AM"/>
        </w:rPr>
        <w:t>25/45</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w:t>
      </w:r>
      <w:r w:rsidRPr="00003FAD">
        <w:rPr>
          <w:rFonts w:ascii="GHEA Grapalat" w:hAnsi="GHEA Grapalat"/>
          <w:color w:val="000000" w:themeColor="text1"/>
          <w:sz w:val="22"/>
          <w:szCs w:val="22"/>
        </w:rPr>
        <w:lastRenderedPageBreak/>
        <w:t xml:space="preserve">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 xml:space="preserve">Споры, возникшие в связи с настоящим Соглашением, разрешаются путем </w:t>
      </w:r>
      <w:r w:rsidRPr="00003FAD">
        <w:rPr>
          <w:rFonts w:ascii="GHEA Grapalat" w:hAnsi="GHEA Grapalat"/>
          <w:color w:val="000000" w:themeColor="text1"/>
          <w:sz w:val="22"/>
          <w:szCs w:val="22"/>
        </w:rPr>
        <w:lastRenderedPageBreak/>
        <w:t>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448238A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125940">
        <w:rPr>
          <w:rFonts w:ascii="GHEA Grapalat" w:hAnsi="GHEA Grapalat"/>
          <w:b/>
          <w:color w:val="000000" w:themeColor="text1"/>
          <w:lang w:val="hy-AM"/>
        </w:rPr>
        <w:t>ԵՔ-ԳՀԾՁԲ-</w:t>
      </w:r>
      <w:r w:rsidR="003A7C1B">
        <w:rPr>
          <w:rFonts w:ascii="GHEA Grapalat" w:hAnsi="GHEA Grapalat"/>
          <w:b/>
          <w:color w:val="000000" w:themeColor="text1"/>
          <w:lang w:val="hy-AM"/>
        </w:rPr>
        <w:t>25/45</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529AE121"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125940">
        <w:rPr>
          <w:rFonts w:ascii="GHEA Grapalat" w:hAnsi="GHEA Grapalat"/>
          <w:b/>
          <w:color w:val="000000" w:themeColor="text1"/>
          <w:sz w:val="22"/>
          <w:szCs w:val="22"/>
          <w:lang w:val="hy-AM"/>
        </w:rPr>
        <w:t>ԵՔ-ԳՀԾՁԲ-</w:t>
      </w:r>
      <w:r w:rsidR="003A7C1B">
        <w:rPr>
          <w:rFonts w:ascii="GHEA Grapalat" w:hAnsi="GHEA Grapalat"/>
          <w:b/>
          <w:color w:val="000000" w:themeColor="text1"/>
          <w:sz w:val="22"/>
          <w:szCs w:val="22"/>
          <w:lang w:val="hy-AM"/>
        </w:rPr>
        <w:t>25/45</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2B82106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125940">
        <w:rPr>
          <w:rFonts w:ascii="GHEA Grapalat" w:hAnsi="GHEA Grapalat"/>
          <w:b/>
          <w:color w:val="000000" w:themeColor="text1"/>
          <w:lang w:val="hy-AM"/>
        </w:rPr>
        <w:t>ԵՔ-ԳՀԾՁԲ-</w:t>
      </w:r>
      <w:r w:rsidR="003A7C1B">
        <w:rPr>
          <w:rFonts w:ascii="GHEA Grapalat" w:hAnsi="GHEA Grapalat"/>
          <w:b/>
          <w:color w:val="000000" w:themeColor="text1"/>
          <w:lang w:val="hy-AM"/>
        </w:rPr>
        <w:t>25/45</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0CA67973"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''ТЕХНИЧЕСКОЕ ОБСЛУЖИВАНИ</w:t>
      </w:r>
      <w:r w:rsidR="008C4282">
        <w:rPr>
          <w:rFonts w:ascii="GHEA Grapalat" w:hAnsi="GHEA Grapalat"/>
          <w:color w:val="000000" w:themeColor="text1"/>
        </w:rPr>
        <w:t>Е</w:t>
      </w:r>
      <w:r w:rsidRPr="00003FAD">
        <w:rPr>
          <w:rFonts w:ascii="GHEA Grapalat" w:hAnsi="GHEA Grapalat"/>
          <w:color w:val="000000" w:themeColor="text1"/>
        </w:rPr>
        <w:t xml:space="preserve"> ТРАНСПОРТНЫХ СРЕДСТВ''</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3230B055"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2F3AF1">
        <w:rPr>
          <w:rFonts w:ascii="GHEA Grapalat" w:hAnsi="GHEA Grapalat"/>
          <w:b/>
          <w:color w:val="000000" w:themeColor="text1"/>
          <w:sz w:val="22"/>
          <w:szCs w:val="22"/>
          <w:lang w:val="hy-AM"/>
        </w:rPr>
        <w:t>ԵՔ-ԳՀԾՁԲ-</w:t>
      </w:r>
      <w:r w:rsidR="003A7C1B">
        <w:rPr>
          <w:rFonts w:ascii="GHEA Grapalat" w:hAnsi="GHEA Grapalat"/>
          <w:b/>
          <w:color w:val="000000" w:themeColor="text1"/>
          <w:sz w:val="22"/>
          <w:szCs w:val="22"/>
          <w:lang w:val="hy-AM"/>
        </w:rPr>
        <w:t>25/45</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4"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03D41E31"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674441">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5"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3E84E33"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Заказчик поручает, а Исполнитель принимает обязательство по предоставлению  услуг ''</w:t>
      </w:r>
      <w:r w:rsidR="003A7C1B" w:rsidRPr="003A7C1B">
        <w:rPr>
          <w:rFonts w:ascii="GHEA Grapalat" w:hAnsi="GHEA Grapalat" w:cs="Calibri"/>
          <w:b/>
          <w:bCs/>
          <w:color w:val="000000"/>
        </w:rPr>
        <w:t xml:space="preserve"> </w:t>
      </w:r>
      <w:r w:rsidR="003A7C1B" w:rsidRPr="001E05B8">
        <w:rPr>
          <w:rFonts w:ascii="GHEA Grapalat" w:hAnsi="GHEA Grapalat" w:cs="Calibri"/>
          <w:b/>
          <w:bCs/>
          <w:color w:val="000000"/>
        </w:rPr>
        <w:t>обслуживания системы отопления административного здания администрации главы административного района Малатия-Себастия</w:t>
      </w:r>
      <w:r w:rsidR="003A7C1B">
        <w:rPr>
          <w:rFonts w:ascii="GHEA Grapalat" w:hAnsi="GHEA Grapalat" w:cs="Calibri"/>
          <w:b/>
          <w:bCs/>
          <w:color w:val="000000"/>
          <w:lang w:val="hy-AM"/>
        </w:rPr>
        <w:t xml:space="preserve"> </w:t>
      </w:r>
      <w:r w:rsidR="003A7C1B">
        <w:rPr>
          <w:rFonts w:ascii="GHEA Grapalat" w:hAnsi="GHEA Grapalat" w:cs="Calibri"/>
          <w:b/>
          <w:bCs/>
          <w:color w:val="000000"/>
        </w:rPr>
        <w:t>города Еревана</w:t>
      </w:r>
      <w:r w:rsidR="003A7C1B" w:rsidRPr="00003FAD">
        <w:rPr>
          <w:rFonts w:ascii="GHEA Grapalat" w:hAnsi="GHEA Grapalat"/>
          <w:color w:val="000000" w:themeColor="text1"/>
        </w:rPr>
        <w:t xml:space="preserve"> </w:t>
      </w:r>
      <w:r w:rsidR="008178CA" w:rsidRPr="00003FAD">
        <w:rPr>
          <w:rFonts w:ascii="GHEA Grapalat" w:hAnsi="GHEA Grapalat"/>
          <w:color w:val="000000" w:themeColor="text1"/>
        </w:rPr>
        <w:t>'' (далее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1BADC7FD"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E211FD">
        <w:rPr>
          <w:rFonts w:ascii="GHEA Grapalat" w:hAnsi="GHEA Grapalat"/>
          <w:color w:val="000000" w:themeColor="text1"/>
          <w:lang w:val="hy-AM"/>
        </w:rPr>
        <w:t>2</w:t>
      </w:r>
      <w:r w:rsidR="003A7C1B">
        <w:rPr>
          <w:rFonts w:ascii="GHEA Grapalat" w:hAnsi="GHEA Grapalat"/>
          <w:color w:val="000000" w:themeColor="text1"/>
        </w:rPr>
        <w:t>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790AED4" w14:textId="77777777" w:rsidR="003B2F27" w:rsidRPr="00003FAD" w:rsidRDefault="002035B5"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w:t>
      </w:r>
      <w:r w:rsidR="0063162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3 </w:t>
      </w:r>
      <w:r w:rsidR="003B2F27" w:rsidRPr="00003FAD">
        <w:rPr>
          <w:rFonts w:ascii="GHEA Grapalat" w:hAnsi="GHEA Grapalat"/>
          <w:color w:val="000000" w:themeColor="text1"/>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48FEE07"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00AB7BC8"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ЦУ -итоговая цена, предложенная </w:t>
      </w:r>
      <w:r w:rsidR="008F050F" w:rsidRPr="00003FAD">
        <w:rPr>
          <w:rFonts w:ascii="GHEA Grapalat" w:hAnsi="GHEA Grapalat"/>
          <w:color w:val="000000" w:themeColor="text1"/>
          <w:sz w:val="24"/>
          <w:szCs w:val="24"/>
        </w:rPr>
        <w:t>ото</w:t>
      </w:r>
      <w:r w:rsidRPr="00003FAD">
        <w:rPr>
          <w:rFonts w:ascii="GHEA Grapalat" w:hAnsi="GHEA Grapalat"/>
          <w:color w:val="000000" w:themeColor="text1"/>
          <w:sz w:val="24"/>
          <w:szCs w:val="24"/>
        </w:rPr>
        <w:t>бранным участником:</w:t>
      </w:r>
    </w:p>
    <w:p w14:paraId="4DB85716"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3F1C002" w14:textId="77777777" w:rsidR="003B2F27" w:rsidRPr="00003FAD" w:rsidRDefault="003B2F27" w:rsidP="003B2F2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5C5FE9F0" w14:textId="2A8EF70B" w:rsidR="003B2F27" w:rsidRPr="00003FAD" w:rsidRDefault="003B2F27" w:rsidP="003B2F27">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6BC7149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w:t>
      </w:r>
      <w:r w:rsidRPr="00003FAD">
        <w:rPr>
          <w:rFonts w:ascii="GHEA Grapalat" w:hAnsi="GHEA Grapalat"/>
          <w:color w:val="000000" w:themeColor="text1"/>
        </w:rPr>
        <w:lastRenderedPageBreak/>
        <w:t xml:space="preserve">с Исполнителя взимается штраф в размере </w:t>
      </w:r>
      <w:r w:rsidR="003A7C1B">
        <w:rPr>
          <w:rFonts w:ascii="GHEA Grapalat" w:hAnsi="GHEA Grapalat"/>
          <w:color w:val="000000" w:themeColor="text1"/>
        </w:rPr>
        <w:t>3</w:t>
      </w:r>
      <w:r w:rsidRPr="00003FAD">
        <w:rPr>
          <w:rFonts w:ascii="GHEA Grapalat" w:hAnsi="GHEA Grapalat"/>
          <w:color w:val="000000" w:themeColor="text1"/>
        </w:rPr>
        <w:t xml:space="preserve"> (</w:t>
      </w:r>
      <w:r w:rsidR="003A7C1B">
        <w:rPr>
          <w:rFonts w:ascii="GHEA Grapalat" w:hAnsi="GHEA Grapalat"/>
          <w:color w:val="000000" w:themeColor="text1"/>
        </w:rPr>
        <w:t>три</w:t>
      </w:r>
      <w:r w:rsidRPr="00003FAD">
        <w:rPr>
          <w:rFonts w:ascii="GHEA Grapalat" w:hAnsi="GHEA Grapalat"/>
          <w:color w:val="000000" w:themeColor="text1"/>
        </w:rPr>
        <w:t xml:space="preserve"> процента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0F46E162"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3A7C1B">
        <w:rPr>
          <w:rFonts w:ascii="GHEA Grapalat" w:hAnsi="GHEA Grapalat"/>
          <w:color w:val="000000" w:themeColor="text1"/>
        </w:rPr>
        <w:t>18</w:t>
      </w:r>
      <w:r w:rsidRPr="00003FAD">
        <w:rPr>
          <w:rFonts w:ascii="GHEA Grapalat" w:hAnsi="GHEA Grapalat"/>
          <w:color w:val="000000" w:themeColor="text1"/>
        </w:rPr>
        <w:t xml:space="preserve"> (ноль целых </w:t>
      </w:r>
      <w:r w:rsidR="003A7C1B" w:rsidRPr="003A7C1B">
        <w:rPr>
          <w:rFonts w:ascii="GHEA Grapalat" w:hAnsi="GHEA Grapalat"/>
          <w:color w:val="000000" w:themeColor="text1"/>
        </w:rPr>
        <w:t>восемнадцать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003FAD">
        <w:rPr>
          <w:rFonts w:ascii="GHEA Grapalat" w:hAnsi="GHEA Grapalat"/>
          <w:color w:val="000000" w:themeColor="text1"/>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03FAD">
        <w:rPr>
          <w:rFonts w:ascii="GHEA Grapalat" w:hAnsi="GHEA Grapalat"/>
          <w:color w:val="000000" w:themeColor="text1"/>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7.6.</w:t>
      </w:r>
      <w:r w:rsidRPr="00003FAD">
        <w:rPr>
          <w:rFonts w:ascii="GHEA Grapalat" w:hAnsi="GHEA Grapalat"/>
          <w:color w:val="000000" w:themeColor="text1"/>
        </w:rPr>
        <w:tab/>
        <w:t>Если договор осуществляется посредством заключения агентского договора:</w:t>
      </w:r>
    </w:p>
    <w:p w14:paraId="4EABD9D1"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31CFFC3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03FAD">
        <w:rPr>
          <w:rStyle w:val="FootnoteReference"/>
          <w:rFonts w:ascii="GHEA Grapalat" w:hAnsi="GHEA Grapalat"/>
          <w:color w:val="000000" w:themeColor="text1"/>
        </w:rPr>
        <w:footnoteReference w:customMarkFollows="1" w:id="11"/>
        <w:t>23</w:t>
      </w:r>
      <w:r w:rsidRPr="00003FAD">
        <w:rPr>
          <w:rFonts w:ascii="GHEA Grapalat" w:hAnsi="GHEA Grapalat"/>
          <w:color w:val="000000" w:themeColor="text1"/>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03FAD">
        <w:rPr>
          <w:rFonts w:ascii="GHEA Grapalat" w:hAnsi="GHEA Grapalat"/>
          <w:color w:val="000000" w:themeColor="text1"/>
        </w:rPr>
        <w:lastRenderedPageBreak/>
        <w:t>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 xml:space="preserve">Уведомление относительно полного или частичного одностороннего </w:t>
      </w:r>
      <w:r w:rsidRPr="00003FAD">
        <w:rPr>
          <w:rFonts w:ascii="GHEA Grapalat" w:hAnsi="GHEA Grapalat"/>
          <w:color w:val="000000" w:themeColor="text1"/>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0380852E"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7.12.</w:t>
      </w:r>
      <w:r w:rsidRPr="00003FAD">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03FAD">
        <w:rPr>
          <w:rFonts w:ascii="GHEA Grapalat" w:hAnsi="GHEA Grapalat"/>
          <w:color w:val="000000" w:themeColor="text1"/>
        </w:rPr>
        <w:t>судебном порядке</w:t>
      </w:r>
      <w:r w:rsidRPr="00003FAD">
        <w:rPr>
          <w:rFonts w:ascii="GHEA Grapalat" w:hAnsi="GHEA Grapalat"/>
          <w:color w:val="000000" w:themeColor="text1"/>
        </w:rPr>
        <w:t>.</w:t>
      </w:r>
    </w:p>
    <w:p w14:paraId="7481DE05" w14:textId="3E6E20A1"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7.13.</w:t>
      </w:r>
      <w:r w:rsidRPr="00003FAD">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Приложения № 1, </w:t>
      </w:r>
      <w:r w:rsidR="008178CA" w:rsidRPr="00003FAD">
        <w:rPr>
          <w:rFonts w:ascii="GHEA Grapalat" w:hAnsi="GHEA Grapalat"/>
          <w:color w:val="000000" w:themeColor="text1"/>
        </w:rPr>
        <w:t xml:space="preserve">№ 1.1, </w:t>
      </w:r>
      <w:r w:rsidRPr="00003FAD">
        <w:rPr>
          <w:rFonts w:ascii="GHEA Grapalat" w:hAnsi="GHEA Grapalat"/>
          <w:color w:val="000000" w:themeColor="text1"/>
        </w:rPr>
        <w:t>№ 2, № 3 и № 3.1 к настоящему Договору считаются неотъемлемой частью договора, и каждой стороне предоставляется по одному экземпляру договора.</w:t>
      </w:r>
    </w:p>
    <w:p w14:paraId="352F5B61" w14:textId="77777777" w:rsidR="003B2F27" w:rsidRPr="00003FAD"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003FAD">
        <w:rPr>
          <w:rFonts w:ascii="GHEA Grapalat" w:hAnsi="GHEA Grapalat"/>
          <w:color w:val="000000" w:themeColor="text1"/>
        </w:rPr>
        <w:t>7.14.</w:t>
      </w:r>
      <w:r w:rsidRPr="00003FAD">
        <w:rPr>
          <w:rFonts w:ascii="GHEA Grapalat" w:hAnsi="GHEA Grapalat"/>
          <w:color w:val="000000" w:themeColor="text1"/>
        </w:rPr>
        <w:tab/>
        <w:t>В отношении настоящего Договора применяется право Республики Армения.</w:t>
      </w:r>
    </w:p>
    <w:p w14:paraId="4D82A355" w14:textId="051040E4" w:rsidR="008178CA" w:rsidRPr="00003FAD" w:rsidRDefault="003B2F27"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7.15.</w:t>
      </w:r>
      <w:r w:rsidRPr="00003FAD">
        <w:rPr>
          <w:rFonts w:ascii="GHEA Grapalat" w:hAnsi="GHEA Grapalat"/>
          <w:color w:val="000000" w:themeColor="text1"/>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03FAD">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03FAD">
        <w:rPr>
          <w:rFonts w:ascii="GHEA Grapalat" w:hAnsi="GHEA Grapalat"/>
          <w:color w:val="000000" w:themeColor="text1"/>
        </w:rPr>
        <w:t xml:space="preserve">Если размер выделенных для исполнения договора финансовых средств превышает </w:t>
      </w:r>
      <w:r w:rsidR="003704F8" w:rsidRPr="00003FAD">
        <w:rPr>
          <w:rFonts w:ascii="GHEA Grapalat" w:hAnsi="GHEA Grapalat"/>
          <w:color w:val="000000" w:themeColor="text1"/>
        </w:rPr>
        <w:t xml:space="preserve">двадцатипятикратный </w:t>
      </w:r>
      <w:r w:rsidRPr="00003FAD">
        <w:rPr>
          <w:rFonts w:ascii="GHEA Grapalat" w:hAnsi="GHEA Grapalat"/>
          <w:color w:val="000000" w:themeColor="text1"/>
        </w:rPr>
        <w:t xml:space="preserve">размер базовой единицы закупок, то </w:t>
      </w:r>
      <w:r w:rsidRPr="00003FAD">
        <w:rPr>
          <w:rFonts w:ascii="GHEA Grapalat" w:hAnsi="GHEA Grapalat"/>
          <w:color w:val="000000" w:themeColor="text1"/>
        </w:rPr>
        <w:lastRenderedPageBreak/>
        <w:t>Заказчиком будет заключенo соглашение в случае, если представленное Исполнителем в виде неустойки обеспечени</w:t>
      </w:r>
      <w:r w:rsidR="002C12AE" w:rsidRPr="00003FAD">
        <w:rPr>
          <w:rFonts w:ascii="GHEA Grapalat" w:hAnsi="GHEA Grapalat"/>
          <w:color w:val="000000" w:themeColor="text1"/>
        </w:rPr>
        <w:t>й квалификации и</w:t>
      </w:r>
      <w:r w:rsidRPr="00003FAD">
        <w:rPr>
          <w:rFonts w:ascii="GHEA Grapalat" w:hAnsi="GHEA Grapalat"/>
          <w:color w:val="000000" w:themeColor="text1"/>
        </w:rPr>
        <w:t xml:space="preserve"> договора заменяется гарантией или наличными деньгами, с учетом требований </w:t>
      </w:r>
      <w:r w:rsidR="00FD4924" w:rsidRPr="00003FAD">
        <w:rPr>
          <w:rFonts w:ascii="GHEA Grapalat" w:hAnsi="GHEA Grapalat"/>
          <w:color w:val="000000" w:themeColor="text1"/>
        </w:rPr>
        <w:t>абзаца "в" подпункта</w:t>
      </w:r>
      <w:r w:rsidR="008A7C50" w:rsidRPr="00003FAD">
        <w:rPr>
          <w:rFonts w:ascii="GHEA Grapalat" w:hAnsi="GHEA Grapalat"/>
          <w:color w:val="000000" w:themeColor="text1"/>
        </w:rPr>
        <w:t xml:space="preserve"> 1 и</w:t>
      </w:r>
      <w:r w:rsidR="00FD4924" w:rsidRPr="00003FAD">
        <w:rPr>
          <w:rFonts w:ascii="GHEA Grapalat" w:hAnsi="GHEA Grapalat"/>
          <w:color w:val="000000" w:themeColor="text1"/>
        </w:rPr>
        <w:t xml:space="preserve"> </w:t>
      </w:r>
      <w:r w:rsidRPr="00003FAD">
        <w:rPr>
          <w:rFonts w:ascii="GHEA Grapalat" w:hAnsi="GHEA Grapalat"/>
          <w:color w:val="000000" w:themeColor="text1"/>
        </w:rPr>
        <w:t>абзаца "б" подпункта 1</w:t>
      </w:r>
      <w:r w:rsidR="002C12AE" w:rsidRPr="00003FAD">
        <w:rPr>
          <w:rFonts w:ascii="GHEA Grapalat" w:hAnsi="GHEA Grapalat"/>
          <w:color w:val="000000" w:themeColor="text1"/>
        </w:rPr>
        <w:t>7</w:t>
      </w:r>
      <w:r w:rsidRPr="00003FAD">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w:t>
      </w:r>
      <w:r w:rsidR="008178CA" w:rsidRPr="00003FAD">
        <w:rPr>
          <w:rFonts w:ascii="GHEA Grapalat" w:hAnsi="GHEA Grapalat"/>
          <w:color w:val="000000" w:themeColor="text1"/>
        </w:rPr>
        <w:t>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688EE1C6"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2F3AF1">
        <w:rPr>
          <w:rFonts w:ascii="GHEA Grapalat" w:hAnsi="GHEA Grapalat"/>
          <w:b/>
          <w:color w:val="000000" w:themeColor="text1"/>
          <w:sz w:val="22"/>
          <w:szCs w:val="22"/>
          <w:lang w:val="hy-AM"/>
        </w:rPr>
        <w:t>ԵՔ-ԳՀԾՁԲ-</w:t>
      </w:r>
      <w:r w:rsidR="003A7C1B">
        <w:rPr>
          <w:rFonts w:ascii="GHEA Grapalat" w:hAnsi="GHEA Grapalat"/>
          <w:b/>
          <w:color w:val="000000" w:themeColor="text1"/>
          <w:sz w:val="22"/>
          <w:szCs w:val="22"/>
          <w:lang w:val="hy-AM"/>
        </w:rPr>
        <w:t>25/45</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2C23F0A8" w:rsidR="008178CA" w:rsidRPr="00003FAD" w:rsidRDefault="00820A09" w:rsidP="008178CA">
      <w:pPr>
        <w:pStyle w:val="BodyTextIndent3"/>
        <w:widowControl w:val="0"/>
        <w:spacing w:line="240" w:lineRule="auto"/>
        <w:jc w:val="right"/>
        <w:rPr>
          <w:rFonts w:ascii="GHEA Grapalat" w:hAnsi="GHEA Grapalat"/>
          <w:i/>
          <w:color w:val="000000" w:themeColor="text1"/>
        </w:rPr>
      </w:pPr>
      <w:r>
        <w:rPr>
          <w:rFonts w:ascii="GHEA Grapalat" w:hAnsi="GHEA Grapalat"/>
          <w:i/>
          <w:color w:val="000000" w:themeColor="text1"/>
        </w:rPr>
        <w:t xml:space="preserve">заключенному “      “              </w:t>
      </w:r>
      <w:r>
        <w:rPr>
          <w:rFonts w:ascii="GHEA Grapalat" w:hAnsi="GHEA Grapalat"/>
          <w:i/>
          <w:color w:val="000000" w:themeColor="text1"/>
        </w:rPr>
        <w:tab/>
        <w:t>202 г</w:t>
      </w:r>
      <w:r w:rsidR="008178CA" w:rsidRPr="00003FAD">
        <w:rPr>
          <w:rFonts w:ascii="GHEA Grapalat" w:hAnsi="GHEA Grapalat"/>
          <w:i/>
          <w:color w:val="000000" w:themeColor="text1"/>
        </w:rPr>
        <w:t>.</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519"/>
        <w:gridCol w:w="1078"/>
        <w:gridCol w:w="1052"/>
        <w:gridCol w:w="762"/>
        <w:gridCol w:w="1900"/>
        <w:gridCol w:w="1765"/>
      </w:tblGrid>
      <w:tr w:rsidR="00003FAD" w:rsidRPr="00003FAD" w14:paraId="2A212F9A" w14:textId="77777777" w:rsidTr="00820A09">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820A09">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431"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753"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820A09">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431"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25"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62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B67F13" w:rsidRPr="00003FAD" w14:paraId="1446E2C5" w14:textId="77777777" w:rsidTr="00820A09">
        <w:trPr>
          <w:trHeight w:val="277"/>
          <w:jc w:val="center"/>
        </w:trPr>
        <w:tc>
          <w:tcPr>
            <w:tcW w:w="508" w:type="dxa"/>
            <w:vAlign w:val="center"/>
          </w:tcPr>
          <w:p w14:paraId="3C9E8543" w14:textId="77777777" w:rsidR="00B67F13" w:rsidRPr="00A83B50" w:rsidRDefault="00B67F13" w:rsidP="00B67F13">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B67F13" w:rsidRPr="00003FAD" w:rsidRDefault="00B67F13" w:rsidP="00B67F13">
            <w:pPr>
              <w:widowControl w:val="0"/>
              <w:spacing w:after="120"/>
              <w:jc w:val="center"/>
              <w:rPr>
                <w:rFonts w:ascii="GHEA Grapalat" w:hAnsi="GHEA Grapalat"/>
                <w:color w:val="000000" w:themeColor="text1"/>
                <w:sz w:val="20"/>
              </w:rPr>
            </w:pPr>
          </w:p>
        </w:tc>
        <w:tc>
          <w:tcPr>
            <w:tcW w:w="1683" w:type="dxa"/>
            <w:vAlign w:val="center"/>
          </w:tcPr>
          <w:p w14:paraId="3B85EE68" w14:textId="68E7EF5F" w:rsidR="00B67F13" w:rsidRPr="00B67F13" w:rsidRDefault="003A7C1B" w:rsidP="00B67F13">
            <w:pPr>
              <w:widowControl w:val="0"/>
              <w:spacing w:after="120"/>
              <w:jc w:val="center"/>
              <w:rPr>
                <w:rFonts w:ascii="GHEA Grapalat" w:hAnsi="GHEA Grapalat"/>
                <w:color w:val="000000" w:themeColor="text1"/>
                <w:sz w:val="20"/>
                <w:lang w:val="hy-AM"/>
              </w:rPr>
            </w:pPr>
            <w:r w:rsidRPr="003A7C1B">
              <w:rPr>
                <w:rFonts w:ascii="GHEA Grapalat" w:hAnsi="GHEA Grapalat"/>
                <w:b/>
                <w:sz w:val="22"/>
                <w:szCs w:val="22"/>
              </w:rPr>
              <w:t>50531110/502</w:t>
            </w:r>
          </w:p>
        </w:tc>
        <w:tc>
          <w:tcPr>
            <w:tcW w:w="2431" w:type="dxa"/>
            <w:vAlign w:val="center"/>
          </w:tcPr>
          <w:p w14:paraId="1C17E4A6" w14:textId="21AA40F1" w:rsidR="00B67F13" w:rsidRPr="00003FAD" w:rsidRDefault="003A7C1B" w:rsidP="00B67F13">
            <w:pPr>
              <w:widowControl w:val="0"/>
              <w:spacing w:after="120"/>
              <w:jc w:val="center"/>
              <w:rPr>
                <w:rFonts w:ascii="GHEA Grapalat" w:hAnsi="GHEA Grapalat"/>
                <w:color w:val="000000" w:themeColor="text1"/>
                <w:sz w:val="20"/>
              </w:rPr>
            </w:pPr>
            <w:r w:rsidRPr="003A7C1B">
              <w:rPr>
                <w:rFonts w:ascii="GHEA Grapalat" w:hAnsi="GHEA Grapalat"/>
                <w:color w:val="000000" w:themeColor="text1"/>
                <w:sz w:val="20"/>
              </w:rPr>
              <w:t xml:space="preserve">Обслуживание системы отопления /услуги по ремонту и обслуживанию котлов/ - Обслуживание системы отопления, техническое обслуживание в зимний сезон, техническая проверка и устранение неполадок системы: очистка фильтров, проверка работы котлов и устранение неполадок. При неисправности котлов - ремонт. Вышедшие из строя запчасти для котлов </w:t>
            </w:r>
            <w:r w:rsidRPr="003A7C1B">
              <w:rPr>
                <w:rFonts w:ascii="GHEA Grapalat" w:hAnsi="GHEA Grapalat"/>
                <w:color w:val="000000" w:themeColor="text1"/>
                <w:sz w:val="20"/>
              </w:rPr>
              <w:lastRenderedPageBreak/>
              <w:t>включаются в предлагаемую сумму. 6 котельных сервисных/наименование котла -Saunier Duval/</w:t>
            </w:r>
          </w:p>
        </w:tc>
        <w:tc>
          <w:tcPr>
            <w:tcW w:w="1078" w:type="dxa"/>
          </w:tcPr>
          <w:p w14:paraId="5BAB781D" w14:textId="77777777" w:rsidR="00B67F13" w:rsidRPr="00003FAD" w:rsidRDefault="00B67F13" w:rsidP="00B67F13">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lastRenderedPageBreak/>
              <w:t>драм</w:t>
            </w:r>
          </w:p>
        </w:tc>
        <w:tc>
          <w:tcPr>
            <w:tcW w:w="1052" w:type="dxa"/>
          </w:tcPr>
          <w:p w14:paraId="5C2BD922" w14:textId="27B3372E" w:rsidR="00B67F13" w:rsidRPr="00003FAD" w:rsidRDefault="00B67F13" w:rsidP="00B67F13">
            <w:pPr>
              <w:widowControl w:val="0"/>
              <w:spacing w:after="120"/>
              <w:jc w:val="center"/>
              <w:rPr>
                <w:rFonts w:ascii="GHEA Grapalat" w:hAnsi="GHEA Grapalat"/>
                <w:color w:val="000000" w:themeColor="text1"/>
                <w:sz w:val="20"/>
              </w:rPr>
            </w:pPr>
          </w:p>
        </w:tc>
        <w:tc>
          <w:tcPr>
            <w:tcW w:w="762" w:type="dxa"/>
          </w:tcPr>
          <w:p w14:paraId="1935DD13" w14:textId="77777777" w:rsidR="00B67F13" w:rsidRPr="00003FAD" w:rsidRDefault="00B67F13" w:rsidP="00B67F13">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18"/>
                <w:szCs w:val="18"/>
              </w:rPr>
              <w:t>1</w:t>
            </w:r>
          </w:p>
        </w:tc>
        <w:tc>
          <w:tcPr>
            <w:tcW w:w="2125" w:type="dxa"/>
            <w:vAlign w:val="center"/>
          </w:tcPr>
          <w:p w14:paraId="426ECEB6" w14:textId="56901C34" w:rsidR="00B67F13" w:rsidRPr="00EC7D3A" w:rsidRDefault="00EC7D3A" w:rsidP="00EC7D3A">
            <w:pPr>
              <w:jc w:val="center"/>
              <w:rPr>
                <w:rFonts w:ascii="GHEA Grapalat" w:hAnsi="GHEA Grapalat"/>
                <w:color w:val="000000" w:themeColor="text1"/>
                <w:sz w:val="20"/>
                <w:lang w:val="hy-AM"/>
              </w:rPr>
            </w:pPr>
            <w:r>
              <w:rPr>
                <w:rFonts w:ascii="Sylfaen" w:hAnsi="Sylfaen" w:cs="Calibri"/>
                <w:sz w:val="20"/>
                <w:szCs w:val="20"/>
              </w:rPr>
              <w:t xml:space="preserve">Г. Ереван, </w:t>
            </w:r>
            <w:r w:rsidR="003A7C1B" w:rsidRPr="003A7C1B">
              <w:rPr>
                <w:rFonts w:ascii="Sylfaen" w:hAnsi="Sylfaen" w:cs="Calibri"/>
                <w:sz w:val="20"/>
                <w:szCs w:val="20"/>
              </w:rPr>
              <w:t>Малатия-Себастия 32</w:t>
            </w:r>
          </w:p>
        </w:tc>
        <w:tc>
          <w:tcPr>
            <w:tcW w:w="1628" w:type="dxa"/>
          </w:tcPr>
          <w:p w14:paraId="2FFCE76C" w14:textId="7FEB5456" w:rsidR="00B67F13" w:rsidRPr="00003FAD" w:rsidRDefault="003A7C1B" w:rsidP="00B67F13">
            <w:pPr>
              <w:widowControl w:val="0"/>
              <w:spacing w:after="120"/>
              <w:jc w:val="center"/>
              <w:rPr>
                <w:rFonts w:ascii="GHEA Grapalat" w:hAnsi="GHEA Grapalat"/>
                <w:color w:val="000000" w:themeColor="text1"/>
                <w:sz w:val="20"/>
              </w:rPr>
            </w:pPr>
            <w:r w:rsidRPr="003A7C1B">
              <w:rPr>
                <w:rFonts w:ascii="GHEA Grapalat" w:hAnsi="GHEA Grapalat" w:cs="Sylfaen"/>
                <w:sz w:val="22"/>
                <w:szCs w:val="22"/>
              </w:rPr>
              <w:t>Со дня вступления в силу договора (если предусмотрены финансовые средства-соглашения) до 25.12.2025 включительно</w:t>
            </w:r>
          </w:p>
        </w:tc>
      </w:tr>
    </w:tbl>
    <w:p w14:paraId="5ABD4C38" w14:textId="77777777" w:rsidR="00554D44" w:rsidRDefault="00554D44" w:rsidP="00375205">
      <w:pPr>
        <w:widowControl w:val="0"/>
        <w:spacing w:after="160" w:line="360" w:lineRule="auto"/>
        <w:ind w:firstLine="567"/>
        <w:jc w:val="right"/>
        <w:rPr>
          <w:rFonts w:ascii="GHEA Grapalat" w:hAnsi="GHEA Grapalat"/>
          <w:i/>
          <w:color w:val="000000" w:themeColor="text1"/>
          <w:lang w:val="hy-AM"/>
        </w:rPr>
      </w:pPr>
    </w:p>
    <w:p w14:paraId="191A444D"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32059EDF" w14:textId="77777777" w:rsidR="00820A09" w:rsidRDefault="00820A09" w:rsidP="00375205">
      <w:pPr>
        <w:widowControl w:val="0"/>
        <w:spacing w:after="160" w:line="360" w:lineRule="auto"/>
        <w:ind w:firstLine="567"/>
        <w:jc w:val="right"/>
        <w:rPr>
          <w:rFonts w:ascii="GHEA Grapalat" w:hAnsi="GHEA Grapalat"/>
          <w:i/>
          <w:color w:val="000000" w:themeColor="text1"/>
        </w:rPr>
      </w:pPr>
    </w:p>
    <w:p w14:paraId="27DE1676" w14:textId="77777777" w:rsidR="00820A09" w:rsidRDefault="00820A09" w:rsidP="00375205">
      <w:pPr>
        <w:widowControl w:val="0"/>
        <w:spacing w:after="160" w:line="360" w:lineRule="auto"/>
        <w:ind w:firstLine="567"/>
        <w:jc w:val="right"/>
        <w:rPr>
          <w:rFonts w:ascii="GHEA Grapalat" w:hAnsi="GHEA Grapalat"/>
          <w:i/>
          <w:color w:val="000000" w:themeColor="text1"/>
        </w:rPr>
      </w:pPr>
    </w:p>
    <w:p w14:paraId="2B153F0A" w14:textId="77777777" w:rsidR="00820A09" w:rsidRDefault="00820A09" w:rsidP="00375205">
      <w:pPr>
        <w:widowControl w:val="0"/>
        <w:spacing w:after="160" w:line="360" w:lineRule="auto"/>
        <w:ind w:firstLine="567"/>
        <w:jc w:val="right"/>
        <w:rPr>
          <w:rFonts w:ascii="GHEA Grapalat" w:hAnsi="GHEA Grapalat"/>
          <w:i/>
          <w:color w:val="000000" w:themeColor="text1"/>
        </w:rPr>
      </w:pPr>
    </w:p>
    <w:p w14:paraId="12D135BF" w14:textId="77777777" w:rsidR="00820A09" w:rsidRDefault="00820A09" w:rsidP="00375205">
      <w:pPr>
        <w:widowControl w:val="0"/>
        <w:spacing w:after="160" w:line="360" w:lineRule="auto"/>
        <w:ind w:firstLine="567"/>
        <w:jc w:val="right"/>
        <w:rPr>
          <w:rFonts w:ascii="GHEA Grapalat" w:hAnsi="GHEA Grapalat"/>
          <w:i/>
          <w:color w:val="000000" w:themeColor="text1"/>
        </w:rPr>
      </w:pPr>
    </w:p>
    <w:p w14:paraId="62CE5F4A" w14:textId="77777777" w:rsidR="00820A09" w:rsidRDefault="00820A09" w:rsidP="00375205">
      <w:pPr>
        <w:widowControl w:val="0"/>
        <w:spacing w:after="160" w:line="360" w:lineRule="auto"/>
        <w:ind w:firstLine="567"/>
        <w:jc w:val="right"/>
        <w:rPr>
          <w:rFonts w:ascii="GHEA Grapalat" w:hAnsi="GHEA Grapalat"/>
          <w:i/>
          <w:color w:val="000000" w:themeColor="text1"/>
        </w:rPr>
      </w:pPr>
    </w:p>
    <w:p w14:paraId="538EFBE5" w14:textId="77777777" w:rsidR="00820A09" w:rsidRDefault="00820A09" w:rsidP="00375205">
      <w:pPr>
        <w:widowControl w:val="0"/>
        <w:spacing w:after="160" w:line="360" w:lineRule="auto"/>
        <w:ind w:firstLine="567"/>
        <w:jc w:val="right"/>
        <w:rPr>
          <w:rFonts w:ascii="GHEA Grapalat" w:hAnsi="GHEA Grapalat"/>
          <w:i/>
          <w:color w:val="000000" w:themeColor="text1"/>
        </w:rPr>
      </w:pPr>
    </w:p>
    <w:p w14:paraId="699248AE" w14:textId="77777777" w:rsidR="00820A09" w:rsidRDefault="00820A09" w:rsidP="00375205">
      <w:pPr>
        <w:widowControl w:val="0"/>
        <w:spacing w:after="160" w:line="360" w:lineRule="auto"/>
        <w:ind w:firstLine="567"/>
        <w:jc w:val="right"/>
        <w:rPr>
          <w:rFonts w:ascii="GHEA Grapalat" w:hAnsi="GHEA Grapalat"/>
          <w:i/>
          <w:color w:val="000000" w:themeColor="text1"/>
        </w:rPr>
      </w:pPr>
    </w:p>
    <w:p w14:paraId="604B615E" w14:textId="77777777" w:rsidR="00820A09" w:rsidRDefault="00820A09" w:rsidP="00375205">
      <w:pPr>
        <w:widowControl w:val="0"/>
        <w:spacing w:after="160" w:line="360" w:lineRule="auto"/>
        <w:ind w:firstLine="567"/>
        <w:jc w:val="right"/>
        <w:rPr>
          <w:rFonts w:ascii="GHEA Grapalat" w:hAnsi="GHEA Grapalat"/>
          <w:i/>
          <w:color w:val="000000" w:themeColor="text1"/>
        </w:rPr>
      </w:pPr>
    </w:p>
    <w:p w14:paraId="170A9783" w14:textId="77777777" w:rsidR="00820A09" w:rsidRDefault="00820A09" w:rsidP="00375205">
      <w:pPr>
        <w:widowControl w:val="0"/>
        <w:spacing w:after="160" w:line="360" w:lineRule="auto"/>
        <w:ind w:firstLine="567"/>
        <w:jc w:val="right"/>
        <w:rPr>
          <w:rFonts w:ascii="GHEA Grapalat" w:hAnsi="GHEA Grapalat"/>
          <w:i/>
          <w:color w:val="000000" w:themeColor="text1"/>
          <w:lang w:val="hy-AM"/>
        </w:rPr>
      </w:pPr>
    </w:p>
    <w:p w14:paraId="6E64C089" w14:textId="77777777" w:rsidR="00B67F13" w:rsidRDefault="00B67F13" w:rsidP="00375205">
      <w:pPr>
        <w:widowControl w:val="0"/>
        <w:spacing w:after="160" w:line="360" w:lineRule="auto"/>
        <w:ind w:firstLine="567"/>
        <w:jc w:val="right"/>
        <w:rPr>
          <w:rFonts w:ascii="GHEA Grapalat" w:hAnsi="GHEA Grapalat"/>
          <w:i/>
          <w:color w:val="000000" w:themeColor="text1"/>
          <w:lang w:val="hy-AM"/>
        </w:rPr>
      </w:pPr>
    </w:p>
    <w:p w14:paraId="40086469" w14:textId="77777777" w:rsidR="00B67F13" w:rsidRDefault="00B67F13" w:rsidP="00375205">
      <w:pPr>
        <w:widowControl w:val="0"/>
        <w:spacing w:after="160" w:line="360" w:lineRule="auto"/>
        <w:ind w:firstLine="567"/>
        <w:jc w:val="right"/>
        <w:rPr>
          <w:rFonts w:ascii="GHEA Grapalat" w:hAnsi="GHEA Grapalat"/>
          <w:i/>
          <w:color w:val="000000" w:themeColor="text1"/>
          <w:lang w:val="hy-AM"/>
        </w:rPr>
      </w:pPr>
    </w:p>
    <w:p w14:paraId="4656E324" w14:textId="77777777" w:rsidR="00B67F13" w:rsidRDefault="00B67F13" w:rsidP="00375205">
      <w:pPr>
        <w:widowControl w:val="0"/>
        <w:spacing w:after="160" w:line="360" w:lineRule="auto"/>
        <w:ind w:firstLine="567"/>
        <w:jc w:val="right"/>
        <w:rPr>
          <w:rFonts w:ascii="GHEA Grapalat" w:hAnsi="GHEA Grapalat"/>
          <w:i/>
          <w:color w:val="000000" w:themeColor="text1"/>
          <w:lang w:val="hy-AM"/>
        </w:rPr>
      </w:pPr>
    </w:p>
    <w:p w14:paraId="65210F87" w14:textId="77777777" w:rsidR="00B67F13" w:rsidRDefault="00B67F13" w:rsidP="00375205">
      <w:pPr>
        <w:widowControl w:val="0"/>
        <w:spacing w:after="160" w:line="360" w:lineRule="auto"/>
        <w:ind w:firstLine="567"/>
        <w:jc w:val="right"/>
        <w:rPr>
          <w:rFonts w:ascii="GHEA Grapalat" w:hAnsi="GHEA Grapalat"/>
          <w:i/>
          <w:color w:val="000000" w:themeColor="text1"/>
          <w:lang w:val="hy-AM"/>
        </w:rPr>
      </w:pPr>
    </w:p>
    <w:p w14:paraId="64C19AC1" w14:textId="77777777" w:rsidR="00B67F13" w:rsidRDefault="00B67F13" w:rsidP="00375205">
      <w:pPr>
        <w:widowControl w:val="0"/>
        <w:spacing w:after="160" w:line="360" w:lineRule="auto"/>
        <w:ind w:firstLine="567"/>
        <w:jc w:val="right"/>
        <w:rPr>
          <w:rFonts w:ascii="GHEA Grapalat" w:hAnsi="GHEA Grapalat"/>
          <w:i/>
          <w:color w:val="000000" w:themeColor="text1"/>
        </w:rPr>
      </w:pPr>
    </w:p>
    <w:p w14:paraId="43F6E9BD" w14:textId="77777777" w:rsidR="00A4334C" w:rsidRDefault="00A4334C" w:rsidP="00375205">
      <w:pPr>
        <w:widowControl w:val="0"/>
        <w:spacing w:after="160" w:line="360" w:lineRule="auto"/>
        <w:ind w:firstLine="567"/>
        <w:jc w:val="right"/>
        <w:rPr>
          <w:rFonts w:ascii="GHEA Grapalat" w:hAnsi="GHEA Grapalat"/>
          <w:i/>
          <w:color w:val="000000" w:themeColor="text1"/>
        </w:rPr>
      </w:pPr>
    </w:p>
    <w:p w14:paraId="136ACE15" w14:textId="77777777" w:rsidR="00A4334C" w:rsidRDefault="00A4334C" w:rsidP="00375205">
      <w:pPr>
        <w:widowControl w:val="0"/>
        <w:spacing w:after="160" w:line="360" w:lineRule="auto"/>
        <w:ind w:firstLine="567"/>
        <w:jc w:val="right"/>
        <w:rPr>
          <w:rFonts w:ascii="GHEA Grapalat" w:hAnsi="GHEA Grapalat"/>
          <w:i/>
          <w:color w:val="000000" w:themeColor="text1"/>
        </w:rPr>
      </w:pPr>
    </w:p>
    <w:p w14:paraId="137F018E" w14:textId="77777777" w:rsidR="00A4334C" w:rsidRDefault="00A4334C" w:rsidP="00375205">
      <w:pPr>
        <w:widowControl w:val="0"/>
        <w:spacing w:after="160" w:line="360" w:lineRule="auto"/>
        <w:ind w:firstLine="567"/>
        <w:jc w:val="right"/>
        <w:rPr>
          <w:rFonts w:ascii="GHEA Grapalat" w:hAnsi="GHEA Grapalat"/>
          <w:i/>
          <w:color w:val="000000" w:themeColor="text1"/>
        </w:rPr>
      </w:pPr>
    </w:p>
    <w:p w14:paraId="5415645D" w14:textId="77777777" w:rsidR="00A4334C" w:rsidRDefault="00A4334C" w:rsidP="00375205">
      <w:pPr>
        <w:widowControl w:val="0"/>
        <w:spacing w:after="160" w:line="360" w:lineRule="auto"/>
        <w:ind w:firstLine="567"/>
        <w:jc w:val="right"/>
        <w:rPr>
          <w:rFonts w:ascii="GHEA Grapalat" w:hAnsi="GHEA Grapalat"/>
          <w:i/>
          <w:color w:val="000000" w:themeColor="text1"/>
        </w:rPr>
      </w:pPr>
    </w:p>
    <w:p w14:paraId="57E56559" w14:textId="77777777" w:rsidR="00A4334C" w:rsidRDefault="00A4334C" w:rsidP="00375205">
      <w:pPr>
        <w:widowControl w:val="0"/>
        <w:spacing w:after="160" w:line="360" w:lineRule="auto"/>
        <w:ind w:firstLine="567"/>
        <w:jc w:val="right"/>
        <w:rPr>
          <w:rFonts w:ascii="GHEA Grapalat" w:hAnsi="GHEA Grapalat"/>
          <w:i/>
          <w:color w:val="000000" w:themeColor="text1"/>
        </w:rPr>
      </w:pPr>
    </w:p>
    <w:p w14:paraId="14A2B5C6" w14:textId="77777777" w:rsidR="00A4334C" w:rsidRPr="00A4334C" w:rsidRDefault="00A4334C" w:rsidP="00375205">
      <w:pPr>
        <w:widowControl w:val="0"/>
        <w:spacing w:after="160" w:line="360" w:lineRule="auto"/>
        <w:ind w:firstLine="567"/>
        <w:jc w:val="right"/>
        <w:rPr>
          <w:rFonts w:ascii="GHEA Grapalat" w:hAnsi="GHEA Grapalat"/>
          <w:i/>
          <w:color w:val="000000" w:themeColor="text1"/>
        </w:rPr>
      </w:pPr>
    </w:p>
    <w:p w14:paraId="1D449560" w14:textId="77777777" w:rsidR="008C4282" w:rsidRPr="00FB642A" w:rsidRDefault="008C4282" w:rsidP="008C4282">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6B233E3E" w14:textId="4077A545" w:rsidR="008C4282" w:rsidRDefault="008C4282" w:rsidP="008C4282">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00D76EB9" w:rsidRPr="00D76EB9">
        <w:rPr>
          <w:rFonts w:ascii="GHEA Grapalat" w:hAnsi="GHEA Grapalat"/>
          <w:b/>
          <w:color w:val="000000" w:themeColor="text1"/>
          <w:sz w:val="22"/>
          <w:szCs w:val="22"/>
          <w:lang w:val="hy-AM"/>
        </w:rPr>
        <w:t xml:space="preserve"> </w:t>
      </w:r>
      <w:r w:rsidR="002F3AF1">
        <w:rPr>
          <w:rFonts w:ascii="GHEA Grapalat" w:hAnsi="GHEA Grapalat"/>
          <w:b/>
          <w:color w:val="000000" w:themeColor="text1"/>
          <w:sz w:val="22"/>
          <w:szCs w:val="22"/>
          <w:lang w:val="hy-AM"/>
        </w:rPr>
        <w:t>ԵՔ-ԳՀԾՁԲ-</w:t>
      </w:r>
      <w:r w:rsidR="003A7C1B">
        <w:rPr>
          <w:rFonts w:ascii="GHEA Grapalat" w:hAnsi="GHEA Grapalat"/>
          <w:b/>
          <w:color w:val="000000" w:themeColor="text1"/>
          <w:sz w:val="22"/>
          <w:szCs w:val="22"/>
          <w:lang w:val="hy-AM"/>
        </w:rPr>
        <w:t>25/45</w:t>
      </w:r>
      <w:r>
        <w:rPr>
          <w:rFonts w:ascii="GHEA Grapalat" w:hAnsi="GHEA Grapalat"/>
          <w:b/>
          <w:color w:val="FF0000"/>
          <w:lang w:val="hy-AM"/>
        </w:rPr>
        <w:t xml:space="preserve"> </w:t>
      </w:r>
      <w:r w:rsidRPr="00F566BF">
        <w:rPr>
          <w:rFonts w:ascii="GHEA Grapalat" w:hAnsi="GHEA Grapalat"/>
          <w:sz w:val="24"/>
          <w:szCs w:val="24"/>
          <w:lang w:val="af-ZA"/>
        </w:rPr>
        <w:t>»</w:t>
      </w:r>
    </w:p>
    <w:p w14:paraId="4217BD78" w14:textId="1E7B2D80" w:rsidR="008C4282" w:rsidRPr="00AD29CE" w:rsidRDefault="00820A09" w:rsidP="008C4282">
      <w:pPr>
        <w:pStyle w:val="BodyTextIndent3"/>
        <w:widowControl w:val="0"/>
        <w:spacing w:line="240" w:lineRule="auto"/>
        <w:jc w:val="right"/>
        <w:rPr>
          <w:rFonts w:ascii="GHEA Grapalat" w:hAnsi="GHEA Grapalat"/>
          <w:i/>
        </w:rPr>
      </w:pPr>
      <w:r>
        <w:rPr>
          <w:rFonts w:ascii="GHEA Grapalat" w:hAnsi="GHEA Grapalat"/>
          <w:i/>
        </w:rPr>
        <w:t xml:space="preserve">заключенному “      “              </w:t>
      </w:r>
      <w:r>
        <w:rPr>
          <w:rFonts w:ascii="GHEA Grapalat" w:hAnsi="GHEA Grapalat"/>
          <w:i/>
        </w:rPr>
        <w:tab/>
        <w:t>202 г</w:t>
      </w:r>
      <w:r w:rsidR="008C4282" w:rsidRPr="00AD29CE">
        <w:rPr>
          <w:rFonts w:ascii="GHEA Grapalat" w:hAnsi="GHEA Grapalat"/>
          <w:i/>
        </w:rPr>
        <w:t>.</w:t>
      </w:r>
    </w:p>
    <w:p w14:paraId="42B10CCB"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4B9FB655"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53F762F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17CD7ABD" w14:textId="21A95ED9" w:rsidR="00B2591E" w:rsidRPr="00B2591E" w:rsidRDefault="006C07BA" w:rsidP="003A7C1B">
      <w:pPr>
        <w:widowControl w:val="0"/>
        <w:spacing w:after="160" w:line="360" w:lineRule="auto"/>
        <w:ind w:firstLine="567"/>
        <w:jc w:val="center"/>
        <w:rPr>
          <w:rFonts w:ascii="GHEA Grapalat" w:hAnsi="GHEA Grapalat"/>
          <w:i/>
          <w:color w:val="000000" w:themeColor="text1"/>
          <w:lang w:val="hy-AM"/>
        </w:rPr>
      </w:pPr>
      <w:r w:rsidRPr="003A7C1B">
        <w:rPr>
          <w:rFonts w:ascii="GHEA Grapalat" w:hAnsi="GHEA Grapalat"/>
          <w:i/>
          <w:color w:val="000000" w:themeColor="text1"/>
        </w:rPr>
        <w:t>ПРАЙС-ЛИСТ</w:t>
      </w:r>
      <w:r w:rsidR="003A7C1B">
        <w:rPr>
          <w:rFonts w:ascii="GHEA Grapalat" w:hAnsi="GHEA Grapalat"/>
          <w:i/>
          <w:color w:val="000000" w:themeColor="text1"/>
          <w:lang w:val="hy-AM"/>
        </w:rPr>
        <w:br/>
        <w:t>/</w:t>
      </w:r>
      <w:r w:rsidR="00B2591E" w:rsidRPr="00B2591E">
        <w:rPr>
          <w:rFonts w:ascii="GHEA Grapalat" w:hAnsi="GHEA Grapalat"/>
          <w:i/>
          <w:color w:val="000000" w:themeColor="text1"/>
          <w:lang w:val="hy-AM"/>
        </w:rPr>
        <w:t>МАКСИМАЛЬНЫЕ ЦЕНЫ ЗА ЕДИНИЦУ ДЛЯ КАЖДОГО ТИПА УСЛУГ</w:t>
      </w:r>
      <w:r w:rsidR="003A7C1B">
        <w:rPr>
          <w:rFonts w:ascii="GHEA Grapalat" w:hAnsi="GHEA Grapalat"/>
          <w:i/>
          <w:color w:val="000000" w:themeColor="text1"/>
          <w:lang w:val="hy-AM"/>
        </w:rPr>
        <w:t>/</w:t>
      </w:r>
      <w:r w:rsidR="00B2591E" w:rsidRPr="00B2591E">
        <w:rPr>
          <w:rFonts w:ascii="GHEA Grapalat" w:hAnsi="GHEA Grapalat"/>
          <w:i/>
          <w:color w:val="000000" w:themeColor="text1"/>
          <w:lang w:val="hy-AM"/>
        </w:rPr>
        <w:t xml:space="preserve"> *</w:t>
      </w:r>
    </w:p>
    <w:tbl>
      <w:tblPr>
        <w:tblW w:w="10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921"/>
        <w:gridCol w:w="1980"/>
      </w:tblGrid>
      <w:tr w:rsidR="003A7C1B" w:rsidRPr="00F02A52" w14:paraId="01DC9EE0"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EB6A22D" w14:textId="77777777" w:rsidR="003A7C1B" w:rsidRPr="00F02A52" w:rsidRDefault="003A7C1B" w:rsidP="00573294">
            <w:pPr>
              <w:jc w:val="center"/>
              <w:rPr>
                <w:rFonts w:ascii="GHEA Grapalat" w:hAnsi="GHEA Grapalat"/>
                <w:b/>
                <w:lang w:val="hy-AM" w:eastAsia="x-none"/>
              </w:rPr>
            </w:pPr>
            <w:r w:rsidRPr="00244241">
              <w:rPr>
                <w:rFonts w:ascii="GHEA Grapalat" w:hAnsi="GHEA Grapalat" w:cs="Calibri"/>
                <w:b/>
              </w:rPr>
              <w:t>H</w:t>
            </w:r>
            <w:r w:rsidRPr="00F02A52">
              <w:rPr>
                <w:rFonts w:ascii="GHEA Grapalat" w:hAnsi="GHEA Grapalat" w:cs="Calibri"/>
                <w:b/>
              </w:rPr>
              <w:t>/</w:t>
            </w:r>
            <w:r>
              <w:t xml:space="preserve"> </w:t>
            </w:r>
            <w:r w:rsidRPr="00244241">
              <w:rPr>
                <w:rFonts w:ascii="GHEA Grapalat" w:hAnsi="GHEA Grapalat" w:cs="Calibri"/>
                <w:b/>
              </w:rPr>
              <w:t>H</w:t>
            </w:r>
          </w:p>
        </w:tc>
        <w:tc>
          <w:tcPr>
            <w:tcW w:w="7921" w:type="dxa"/>
            <w:tcBorders>
              <w:top w:val="single" w:sz="4" w:space="0" w:color="auto"/>
              <w:left w:val="single" w:sz="4" w:space="0" w:color="auto"/>
              <w:bottom w:val="single" w:sz="4" w:space="0" w:color="auto"/>
              <w:right w:val="single" w:sz="4" w:space="0" w:color="auto"/>
            </w:tcBorders>
            <w:vAlign w:val="center"/>
            <w:hideMark/>
          </w:tcPr>
          <w:p w14:paraId="5F784B99" w14:textId="77777777" w:rsidR="003A7C1B" w:rsidRPr="009C0334" w:rsidRDefault="003A7C1B" w:rsidP="00573294">
            <w:pPr>
              <w:jc w:val="center"/>
              <w:rPr>
                <w:rFonts w:ascii="GHEA Grapalat" w:hAnsi="GHEA Grapalat" w:cs="Calibri"/>
                <w:b/>
                <w:lang w:val="hy-AM"/>
              </w:rPr>
            </w:pPr>
            <w:r w:rsidRPr="009C0334">
              <w:rPr>
                <w:rStyle w:val="ezkurwreuab5ozgtqnkl"/>
                <w:b/>
              </w:rPr>
              <w:t>Название</w:t>
            </w:r>
            <w:r w:rsidRPr="009C0334">
              <w:rPr>
                <w:b/>
              </w:rPr>
              <w:t xml:space="preserve"> </w:t>
            </w:r>
            <w:r w:rsidRPr="009C0334">
              <w:rPr>
                <w:rStyle w:val="ezkurwreuab5ozgtqnkl"/>
                <w:b/>
              </w:rPr>
              <w:t>услуги</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4F90FB7" w14:textId="77777777" w:rsidR="003A7C1B" w:rsidRPr="00F02A52" w:rsidRDefault="003A7C1B" w:rsidP="00573294">
            <w:pPr>
              <w:jc w:val="center"/>
              <w:rPr>
                <w:rFonts w:ascii="GHEA Grapalat" w:hAnsi="GHEA Grapalat"/>
                <w:b/>
                <w:lang w:val="hy-AM" w:eastAsia="x-none"/>
              </w:rPr>
            </w:pPr>
            <w:r w:rsidRPr="00244241">
              <w:rPr>
                <w:rFonts w:ascii="GHEA Grapalat" w:hAnsi="GHEA Grapalat" w:cs="Calibri"/>
                <w:b/>
                <w:lang w:val="hy-AM"/>
              </w:rPr>
              <w:t>максимальная цена единицы / драм/</w:t>
            </w:r>
          </w:p>
        </w:tc>
      </w:tr>
      <w:tr w:rsidR="003A7C1B" w:rsidRPr="00F02A52" w14:paraId="5700BBB6"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7C79E1E"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1</w:t>
            </w:r>
          </w:p>
        </w:tc>
        <w:tc>
          <w:tcPr>
            <w:tcW w:w="7921" w:type="dxa"/>
            <w:tcBorders>
              <w:top w:val="single" w:sz="4" w:space="0" w:color="auto"/>
              <w:left w:val="single" w:sz="4" w:space="0" w:color="auto"/>
              <w:bottom w:val="single" w:sz="4" w:space="0" w:color="auto"/>
              <w:right w:val="single" w:sz="4" w:space="0" w:color="auto"/>
            </w:tcBorders>
            <w:vAlign w:val="center"/>
            <w:hideMark/>
          </w:tcPr>
          <w:p w14:paraId="100994DC" w14:textId="77777777" w:rsidR="003A7C1B" w:rsidRPr="00F02A52" w:rsidRDefault="003A7C1B" w:rsidP="00573294">
            <w:pPr>
              <w:rPr>
                <w:rFonts w:ascii="GHEA Grapalat" w:hAnsi="GHEA Grapalat"/>
                <w:b/>
                <w:lang w:val="hy-AM" w:eastAsia="x-none"/>
              </w:rPr>
            </w:pPr>
            <w:r w:rsidRPr="00244241">
              <w:rPr>
                <w:rFonts w:ascii="GHEA Grapalat" w:hAnsi="GHEA Grapalat" w:cs="Calibri"/>
                <w:lang w:val="hy-AM"/>
              </w:rPr>
              <w:t>Замена клапана зарядки в том числе клапан зарядки</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AA0699E"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18000</w:t>
            </w:r>
          </w:p>
        </w:tc>
      </w:tr>
      <w:tr w:rsidR="003A7C1B" w:rsidRPr="00F02A52" w14:paraId="62650918"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22E0717"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2</w:t>
            </w:r>
          </w:p>
        </w:tc>
        <w:tc>
          <w:tcPr>
            <w:tcW w:w="7921" w:type="dxa"/>
            <w:tcBorders>
              <w:top w:val="single" w:sz="4" w:space="0" w:color="auto"/>
              <w:left w:val="single" w:sz="4" w:space="0" w:color="auto"/>
              <w:bottom w:val="single" w:sz="4" w:space="0" w:color="auto"/>
              <w:right w:val="single" w:sz="4" w:space="0" w:color="auto"/>
            </w:tcBorders>
            <w:hideMark/>
          </w:tcPr>
          <w:p w14:paraId="4AD2CC41" w14:textId="77777777" w:rsidR="003A7C1B" w:rsidRPr="00F02A52" w:rsidRDefault="003A7C1B" w:rsidP="00573294">
            <w:pPr>
              <w:rPr>
                <w:rFonts w:ascii="GHEA Grapalat" w:hAnsi="GHEA Grapalat"/>
                <w:b/>
                <w:lang w:val="hy-AM" w:eastAsia="x-none"/>
              </w:rPr>
            </w:pPr>
            <w:r w:rsidRPr="00244241">
              <w:t>Изменение мембраны в том числе мембраны</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3F2BDB8"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10000</w:t>
            </w:r>
          </w:p>
        </w:tc>
      </w:tr>
      <w:tr w:rsidR="003A7C1B" w:rsidRPr="00F02A52" w14:paraId="3C671594"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91AC1F9"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3</w:t>
            </w:r>
          </w:p>
        </w:tc>
        <w:tc>
          <w:tcPr>
            <w:tcW w:w="7921" w:type="dxa"/>
            <w:tcBorders>
              <w:top w:val="single" w:sz="4" w:space="0" w:color="auto"/>
              <w:left w:val="single" w:sz="4" w:space="0" w:color="auto"/>
              <w:bottom w:val="single" w:sz="4" w:space="0" w:color="auto"/>
              <w:right w:val="single" w:sz="4" w:space="0" w:color="auto"/>
            </w:tcBorders>
            <w:hideMark/>
          </w:tcPr>
          <w:p w14:paraId="729048A4" w14:textId="77777777" w:rsidR="003A7C1B" w:rsidRPr="00F02A52" w:rsidRDefault="003A7C1B" w:rsidP="00573294">
            <w:pPr>
              <w:rPr>
                <w:rFonts w:ascii="GHEA Grapalat" w:hAnsi="GHEA Grapalat"/>
                <w:b/>
                <w:lang w:val="hy-AM" w:eastAsia="x-none"/>
              </w:rPr>
            </w:pPr>
            <w:r w:rsidRPr="00244241">
              <w:t>Смена роутера в том числе роутер</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43FBDF5"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9000</w:t>
            </w:r>
          </w:p>
        </w:tc>
      </w:tr>
      <w:tr w:rsidR="003A7C1B" w:rsidRPr="00F02A52" w14:paraId="57C94172"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9B3A3BC"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4</w:t>
            </w:r>
          </w:p>
        </w:tc>
        <w:tc>
          <w:tcPr>
            <w:tcW w:w="7921" w:type="dxa"/>
            <w:tcBorders>
              <w:top w:val="single" w:sz="4" w:space="0" w:color="auto"/>
              <w:left w:val="single" w:sz="4" w:space="0" w:color="auto"/>
              <w:bottom w:val="single" w:sz="4" w:space="0" w:color="auto"/>
              <w:right w:val="single" w:sz="4" w:space="0" w:color="auto"/>
            </w:tcBorders>
            <w:hideMark/>
          </w:tcPr>
          <w:p w14:paraId="5B9D3C63" w14:textId="77777777" w:rsidR="003A7C1B" w:rsidRPr="00F02A52" w:rsidRDefault="003A7C1B" w:rsidP="00573294">
            <w:pPr>
              <w:rPr>
                <w:rFonts w:ascii="GHEA Grapalat" w:hAnsi="GHEA Grapalat"/>
                <w:b/>
                <w:lang w:val="hy-AM" w:eastAsia="x-none"/>
              </w:rPr>
            </w:pPr>
            <w:r w:rsidRPr="00244241">
              <w:t>Смена роутера в том числе роутер шток</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A227AAE"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15000</w:t>
            </w:r>
          </w:p>
        </w:tc>
      </w:tr>
      <w:tr w:rsidR="003A7C1B" w:rsidRPr="00F02A52" w14:paraId="3839EF1F"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EE0A341"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5</w:t>
            </w:r>
          </w:p>
        </w:tc>
        <w:tc>
          <w:tcPr>
            <w:tcW w:w="7921" w:type="dxa"/>
            <w:tcBorders>
              <w:top w:val="single" w:sz="4" w:space="0" w:color="auto"/>
              <w:left w:val="single" w:sz="4" w:space="0" w:color="auto"/>
              <w:bottom w:val="single" w:sz="4" w:space="0" w:color="auto"/>
              <w:right w:val="single" w:sz="4" w:space="0" w:color="auto"/>
            </w:tcBorders>
            <w:hideMark/>
          </w:tcPr>
          <w:p w14:paraId="6AE3E394" w14:textId="77777777" w:rsidR="003A7C1B" w:rsidRPr="00F02A52" w:rsidRDefault="003A7C1B" w:rsidP="00573294">
            <w:pPr>
              <w:rPr>
                <w:rFonts w:ascii="GHEA Grapalat" w:hAnsi="GHEA Grapalat"/>
                <w:b/>
                <w:lang w:val="hy-AM" w:eastAsia="x-none"/>
              </w:rPr>
            </w:pPr>
            <w:r w:rsidRPr="00244241">
              <w:t>Турбинная опора в том числе Турбинная опора</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39EA558"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12000</w:t>
            </w:r>
          </w:p>
        </w:tc>
      </w:tr>
      <w:tr w:rsidR="003A7C1B" w:rsidRPr="00F02A52" w14:paraId="7AF01D21"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1973D0C"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6</w:t>
            </w:r>
          </w:p>
        </w:tc>
        <w:tc>
          <w:tcPr>
            <w:tcW w:w="7921" w:type="dxa"/>
            <w:tcBorders>
              <w:top w:val="single" w:sz="4" w:space="0" w:color="auto"/>
              <w:left w:val="single" w:sz="4" w:space="0" w:color="auto"/>
              <w:bottom w:val="single" w:sz="4" w:space="0" w:color="auto"/>
              <w:right w:val="single" w:sz="4" w:space="0" w:color="auto"/>
            </w:tcBorders>
            <w:hideMark/>
          </w:tcPr>
          <w:p w14:paraId="420DC575" w14:textId="77777777" w:rsidR="003A7C1B" w:rsidRPr="00F02A52" w:rsidRDefault="003A7C1B" w:rsidP="00573294">
            <w:pPr>
              <w:rPr>
                <w:rFonts w:ascii="GHEA Grapalat" w:hAnsi="GHEA Grapalat"/>
                <w:b/>
                <w:lang w:val="hy-AM" w:eastAsia="x-none"/>
              </w:rPr>
            </w:pPr>
            <w:r w:rsidRPr="00244241">
              <w:t>Магнитная турбина изменяет в том числе магнитная турбина</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55CFA03"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15000</w:t>
            </w:r>
          </w:p>
        </w:tc>
      </w:tr>
      <w:tr w:rsidR="003A7C1B" w:rsidRPr="00F02A52" w14:paraId="7D07F3ED"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89A653C"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7</w:t>
            </w:r>
          </w:p>
        </w:tc>
        <w:tc>
          <w:tcPr>
            <w:tcW w:w="7921" w:type="dxa"/>
            <w:tcBorders>
              <w:top w:val="single" w:sz="4" w:space="0" w:color="auto"/>
              <w:left w:val="single" w:sz="4" w:space="0" w:color="auto"/>
              <w:bottom w:val="single" w:sz="4" w:space="0" w:color="auto"/>
              <w:right w:val="single" w:sz="4" w:space="0" w:color="auto"/>
            </w:tcBorders>
            <w:hideMark/>
          </w:tcPr>
          <w:p w14:paraId="062A9E85" w14:textId="77777777" w:rsidR="003A7C1B" w:rsidRPr="00F02A52" w:rsidRDefault="003A7C1B" w:rsidP="00573294">
            <w:pPr>
              <w:rPr>
                <w:rFonts w:ascii="GHEA Grapalat" w:hAnsi="GHEA Grapalat"/>
                <w:b/>
                <w:lang w:val="hy-AM" w:eastAsia="x-none"/>
              </w:rPr>
            </w:pPr>
            <w:r w:rsidRPr="00244241">
              <w:t xml:space="preserve">Поток </w:t>
            </w:r>
            <w:r w:rsidRPr="00FD3D00">
              <w:t>datchic</w:t>
            </w:r>
            <w:r w:rsidRPr="00244241">
              <w:t xml:space="preserve"> изменяет в том числе поток </w:t>
            </w:r>
            <w:r w:rsidRPr="00FD3D00">
              <w:t>datchic</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C100120"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14000</w:t>
            </w:r>
          </w:p>
        </w:tc>
      </w:tr>
      <w:tr w:rsidR="003A7C1B" w:rsidRPr="00F02A52" w14:paraId="1958FD45"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525B9FE"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8</w:t>
            </w:r>
          </w:p>
        </w:tc>
        <w:tc>
          <w:tcPr>
            <w:tcW w:w="7921" w:type="dxa"/>
            <w:tcBorders>
              <w:top w:val="single" w:sz="4" w:space="0" w:color="auto"/>
              <w:left w:val="single" w:sz="4" w:space="0" w:color="auto"/>
              <w:bottom w:val="single" w:sz="4" w:space="0" w:color="auto"/>
              <w:right w:val="single" w:sz="4" w:space="0" w:color="auto"/>
            </w:tcBorders>
            <w:hideMark/>
          </w:tcPr>
          <w:p w14:paraId="035D1886" w14:textId="77777777" w:rsidR="003A7C1B" w:rsidRPr="00F02A52" w:rsidRDefault="003A7C1B" w:rsidP="00573294">
            <w:pPr>
              <w:rPr>
                <w:rFonts w:ascii="GHEA Grapalat" w:hAnsi="GHEA Grapalat"/>
                <w:b/>
                <w:lang w:val="hy-AM" w:eastAsia="x-none"/>
              </w:rPr>
            </w:pPr>
            <w:r w:rsidRPr="00244241">
              <w:t>Вместительный танк меняется в том числе вместительный танк</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5827897"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55000</w:t>
            </w:r>
          </w:p>
        </w:tc>
      </w:tr>
      <w:tr w:rsidR="003A7C1B" w:rsidRPr="00F02A52" w14:paraId="2021947D"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5F8ED54"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9</w:t>
            </w:r>
          </w:p>
        </w:tc>
        <w:tc>
          <w:tcPr>
            <w:tcW w:w="7921" w:type="dxa"/>
            <w:tcBorders>
              <w:top w:val="single" w:sz="4" w:space="0" w:color="auto"/>
              <w:left w:val="single" w:sz="4" w:space="0" w:color="auto"/>
              <w:bottom w:val="single" w:sz="4" w:space="0" w:color="auto"/>
              <w:right w:val="single" w:sz="4" w:space="0" w:color="auto"/>
            </w:tcBorders>
            <w:hideMark/>
          </w:tcPr>
          <w:p w14:paraId="39B557E7" w14:textId="77777777" w:rsidR="003A7C1B" w:rsidRPr="00F02A52" w:rsidRDefault="003A7C1B" w:rsidP="00573294">
            <w:pPr>
              <w:rPr>
                <w:rFonts w:ascii="GHEA Grapalat" w:hAnsi="GHEA Grapalat"/>
                <w:b/>
                <w:lang w:val="hy-AM" w:eastAsia="x-none"/>
              </w:rPr>
            </w:pPr>
            <w:r w:rsidRPr="00244241">
              <w:t>Замена насоса в том числе насос</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CFA0F15"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75000</w:t>
            </w:r>
          </w:p>
        </w:tc>
      </w:tr>
      <w:tr w:rsidR="003A7C1B" w:rsidRPr="00F02A52" w14:paraId="603B4C64"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34A3CA0"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10</w:t>
            </w:r>
          </w:p>
        </w:tc>
        <w:tc>
          <w:tcPr>
            <w:tcW w:w="7921" w:type="dxa"/>
            <w:tcBorders>
              <w:top w:val="single" w:sz="4" w:space="0" w:color="auto"/>
              <w:left w:val="single" w:sz="4" w:space="0" w:color="auto"/>
              <w:bottom w:val="single" w:sz="4" w:space="0" w:color="auto"/>
              <w:right w:val="single" w:sz="4" w:space="0" w:color="auto"/>
            </w:tcBorders>
            <w:hideMark/>
          </w:tcPr>
          <w:p w14:paraId="1204AF54" w14:textId="77777777" w:rsidR="003A7C1B" w:rsidRPr="00F02A52" w:rsidRDefault="003A7C1B" w:rsidP="00573294">
            <w:pPr>
              <w:rPr>
                <w:rFonts w:ascii="GHEA Grapalat" w:hAnsi="GHEA Grapalat"/>
                <w:b/>
                <w:lang w:val="hy-AM" w:eastAsia="x-none"/>
              </w:rPr>
            </w:pPr>
            <w:r w:rsidRPr="00244241">
              <w:t>Замена виньетки в том числе виньетки</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8C6DDE4"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45000</w:t>
            </w:r>
          </w:p>
        </w:tc>
      </w:tr>
      <w:tr w:rsidR="003A7C1B" w:rsidRPr="00F02A52" w14:paraId="2F303708"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DEE8CFD"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11</w:t>
            </w:r>
          </w:p>
        </w:tc>
        <w:tc>
          <w:tcPr>
            <w:tcW w:w="7921" w:type="dxa"/>
            <w:tcBorders>
              <w:top w:val="single" w:sz="4" w:space="0" w:color="auto"/>
              <w:left w:val="single" w:sz="4" w:space="0" w:color="auto"/>
              <w:bottom w:val="single" w:sz="4" w:space="0" w:color="auto"/>
              <w:right w:val="single" w:sz="4" w:space="0" w:color="auto"/>
            </w:tcBorders>
            <w:hideMark/>
          </w:tcPr>
          <w:p w14:paraId="23A3BEFF" w14:textId="77777777" w:rsidR="003A7C1B" w:rsidRPr="00F02A52" w:rsidRDefault="003A7C1B" w:rsidP="00573294">
            <w:pPr>
              <w:rPr>
                <w:rFonts w:ascii="GHEA Grapalat" w:hAnsi="GHEA Grapalat"/>
                <w:b/>
                <w:lang w:val="hy-AM" w:eastAsia="x-none"/>
              </w:rPr>
            </w:pPr>
            <w:r w:rsidRPr="00244241">
              <w:t>Изменения платы в том числе</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BE3047E"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55000</w:t>
            </w:r>
          </w:p>
        </w:tc>
      </w:tr>
      <w:tr w:rsidR="003A7C1B" w:rsidRPr="00F02A52" w14:paraId="1426A268"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7BBFEE7"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12</w:t>
            </w:r>
          </w:p>
        </w:tc>
        <w:tc>
          <w:tcPr>
            <w:tcW w:w="7921" w:type="dxa"/>
            <w:tcBorders>
              <w:top w:val="single" w:sz="4" w:space="0" w:color="auto"/>
              <w:left w:val="single" w:sz="4" w:space="0" w:color="auto"/>
              <w:bottom w:val="single" w:sz="4" w:space="0" w:color="auto"/>
              <w:right w:val="single" w:sz="4" w:space="0" w:color="auto"/>
            </w:tcBorders>
            <w:hideMark/>
          </w:tcPr>
          <w:p w14:paraId="322ECB52" w14:textId="77777777" w:rsidR="003A7C1B" w:rsidRPr="00F02A52" w:rsidRDefault="003A7C1B" w:rsidP="00573294">
            <w:pPr>
              <w:rPr>
                <w:rFonts w:ascii="GHEA Grapalat" w:hAnsi="GHEA Grapalat"/>
                <w:b/>
                <w:lang w:val="hy-AM" w:eastAsia="x-none"/>
              </w:rPr>
            </w:pPr>
            <w:r w:rsidRPr="00244241">
              <w:t>Процессор все меняется включая процессор</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83AD5BE"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10000</w:t>
            </w:r>
          </w:p>
        </w:tc>
      </w:tr>
      <w:tr w:rsidR="003A7C1B" w:rsidRPr="00F02A52" w14:paraId="40070C26"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9313517"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13</w:t>
            </w:r>
          </w:p>
        </w:tc>
        <w:tc>
          <w:tcPr>
            <w:tcW w:w="7921" w:type="dxa"/>
            <w:tcBorders>
              <w:top w:val="single" w:sz="4" w:space="0" w:color="auto"/>
              <w:left w:val="single" w:sz="4" w:space="0" w:color="auto"/>
              <w:bottom w:val="single" w:sz="4" w:space="0" w:color="auto"/>
              <w:right w:val="single" w:sz="4" w:space="0" w:color="auto"/>
            </w:tcBorders>
            <w:hideMark/>
          </w:tcPr>
          <w:p w14:paraId="5FCE8DDE" w14:textId="77777777" w:rsidR="003A7C1B" w:rsidRPr="00F02A52" w:rsidRDefault="003A7C1B" w:rsidP="00573294">
            <w:pPr>
              <w:rPr>
                <w:rFonts w:ascii="GHEA Grapalat" w:hAnsi="GHEA Grapalat"/>
                <w:b/>
                <w:lang w:val="hy-AM" w:eastAsia="x-none"/>
              </w:rPr>
            </w:pPr>
            <w:r w:rsidRPr="00244241">
              <w:t>Для преподавателей меняет включая преподавателей</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22567AD"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25000</w:t>
            </w:r>
          </w:p>
        </w:tc>
      </w:tr>
      <w:tr w:rsidR="003A7C1B" w:rsidRPr="00F02A52" w14:paraId="606C3384"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969DF66"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14</w:t>
            </w:r>
          </w:p>
        </w:tc>
        <w:tc>
          <w:tcPr>
            <w:tcW w:w="7921" w:type="dxa"/>
            <w:tcBorders>
              <w:top w:val="single" w:sz="4" w:space="0" w:color="auto"/>
              <w:left w:val="single" w:sz="4" w:space="0" w:color="auto"/>
              <w:bottom w:val="single" w:sz="4" w:space="0" w:color="auto"/>
              <w:right w:val="single" w:sz="4" w:space="0" w:color="auto"/>
            </w:tcBorders>
            <w:hideMark/>
          </w:tcPr>
          <w:p w14:paraId="1DAC44D7" w14:textId="77777777" w:rsidR="003A7C1B" w:rsidRPr="00F02A52" w:rsidRDefault="003A7C1B" w:rsidP="00573294">
            <w:pPr>
              <w:rPr>
                <w:rFonts w:ascii="GHEA Grapalat" w:hAnsi="GHEA Grapalat"/>
                <w:b/>
                <w:lang w:val="hy-AM" w:eastAsia="x-none"/>
              </w:rPr>
            </w:pPr>
            <w:r w:rsidRPr="00244241">
              <w:t>Главная тепловизор переключает в том числе главный тепловизор</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4D9BE73"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100000</w:t>
            </w:r>
          </w:p>
        </w:tc>
      </w:tr>
      <w:tr w:rsidR="003A7C1B" w:rsidRPr="00F02A52" w14:paraId="33786BE2"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20144F7"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15</w:t>
            </w:r>
          </w:p>
        </w:tc>
        <w:tc>
          <w:tcPr>
            <w:tcW w:w="7921" w:type="dxa"/>
            <w:tcBorders>
              <w:top w:val="single" w:sz="4" w:space="0" w:color="auto"/>
              <w:left w:val="single" w:sz="4" w:space="0" w:color="auto"/>
              <w:bottom w:val="single" w:sz="4" w:space="0" w:color="auto"/>
              <w:right w:val="single" w:sz="4" w:space="0" w:color="auto"/>
            </w:tcBorders>
            <w:hideMark/>
          </w:tcPr>
          <w:p w14:paraId="75BF94CA" w14:textId="77777777" w:rsidR="003A7C1B" w:rsidRPr="00F02A52" w:rsidRDefault="003A7C1B" w:rsidP="00573294">
            <w:pPr>
              <w:rPr>
                <w:rFonts w:ascii="GHEA Grapalat" w:hAnsi="GHEA Grapalat"/>
                <w:b/>
                <w:lang w:val="hy-AM" w:eastAsia="x-none"/>
              </w:rPr>
            </w:pPr>
            <w:r w:rsidRPr="00244241">
              <w:t>Второй тепловизор переключает в том числе второй тепловизор</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1BBFA26"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60000</w:t>
            </w:r>
          </w:p>
        </w:tc>
      </w:tr>
      <w:tr w:rsidR="003A7C1B" w:rsidRPr="00F02A52" w14:paraId="7DC5FD83"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DCF7C0B"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16</w:t>
            </w:r>
          </w:p>
        </w:tc>
        <w:tc>
          <w:tcPr>
            <w:tcW w:w="7921" w:type="dxa"/>
            <w:tcBorders>
              <w:top w:val="single" w:sz="4" w:space="0" w:color="auto"/>
              <w:left w:val="single" w:sz="4" w:space="0" w:color="auto"/>
              <w:bottom w:val="single" w:sz="4" w:space="0" w:color="auto"/>
              <w:right w:val="single" w:sz="4" w:space="0" w:color="auto"/>
            </w:tcBorders>
            <w:hideMark/>
          </w:tcPr>
          <w:p w14:paraId="0BD67BA7" w14:textId="77777777" w:rsidR="003A7C1B" w:rsidRPr="00F02A52" w:rsidRDefault="003A7C1B" w:rsidP="00573294">
            <w:pPr>
              <w:rPr>
                <w:rFonts w:ascii="GHEA Grapalat" w:hAnsi="GHEA Grapalat"/>
                <w:b/>
                <w:lang w:val="hy-AM" w:eastAsia="x-none"/>
              </w:rPr>
            </w:pPr>
            <w:r w:rsidRPr="00283F3E">
              <w:t>Замена манометра включая манометр</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E527E59"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20000</w:t>
            </w:r>
          </w:p>
        </w:tc>
      </w:tr>
      <w:tr w:rsidR="003A7C1B" w:rsidRPr="00F02A52" w14:paraId="7A106EEE"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F9B7AFC"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17</w:t>
            </w:r>
          </w:p>
        </w:tc>
        <w:tc>
          <w:tcPr>
            <w:tcW w:w="7921" w:type="dxa"/>
            <w:tcBorders>
              <w:top w:val="single" w:sz="4" w:space="0" w:color="auto"/>
              <w:left w:val="single" w:sz="4" w:space="0" w:color="auto"/>
              <w:bottom w:val="single" w:sz="4" w:space="0" w:color="auto"/>
              <w:right w:val="single" w:sz="4" w:space="0" w:color="auto"/>
            </w:tcBorders>
            <w:hideMark/>
          </w:tcPr>
          <w:p w14:paraId="7AC9DAB4" w14:textId="77777777" w:rsidR="003A7C1B" w:rsidRPr="00F02A52" w:rsidRDefault="003A7C1B" w:rsidP="00573294">
            <w:pPr>
              <w:rPr>
                <w:rFonts w:ascii="GHEA Grapalat" w:hAnsi="GHEA Grapalat"/>
                <w:b/>
                <w:lang w:val="hy-AM" w:eastAsia="x-none"/>
              </w:rPr>
            </w:pPr>
            <w:r w:rsidRPr="00244241">
              <w:t>Замена дымохода в том числе дымоход</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CD81E55"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25000</w:t>
            </w:r>
          </w:p>
        </w:tc>
      </w:tr>
      <w:tr w:rsidR="003A7C1B" w:rsidRPr="00F02A52" w14:paraId="35EA30CE"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37C884F"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18</w:t>
            </w:r>
          </w:p>
        </w:tc>
        <w:tc>
          <w:tcPr>
            <w:tcW w:w="7921" w:type="dxa"/>
            <w:tcBorders>
              <w:top w:val="single" w:sz="4" w:space="0" w:color="auto"/>
              <w:left w:val="single" w:sz="4" w:space="0" w:color="auto"/>
              <w:bottom w:val="single" w:sz="4" w:space="0" w:color="auto"/>
              <w:right w:val="single" w:sz="4" w:space="0" w:color="auto"/>
            </w:tcBorders>
            <w:hideMark/>
          </w:tcPr>
          <w:p w14:paraId="3B86359C" w14:textId="77777777" w:rsidR="003A7C1B" w:rsidRPr="00F02A52" w:rsidRDefault="003A7C1B" w:rsidP="00573294">
            <w:pPr>
              <w:rPr>
                <w:rFonts w:ascii="GHEA Grapalat" w:hAnsi="GHEA Grapalat"/>
                <w:b/>
                <w:lang w:val="hy-AM" w:eastAsia="x-none"/>
              </w:rPr>
            </w:pPr>
            <w:r w:rsidRPr="00244241">
              <w:t xml:space="preserve">Давление воды </w:t>
            </w:r>
            <w:r w:rsidRPr="00283F3E">
              <w:t>datchic</w:t>
            </w:r>
            <w:r w:rsidRPr="00244241">
              <w:t xml:space="preserve"> изменяет в том числе давление воды </w:t>
            </w:r>
            <w:r w:rsidRPr="00283F3E">
              <w:t>datchic</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6C385A1"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20000</w:t>
            </w:r>
          </w:p>
        </w:tc>
      </w:tr>
      <w:tr w:rsidR="003A7C1B" w:rsidRPr="00F02A52" w14:paraId="3303A999"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45F14F7"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19</w:t>
            </w:r>
          </w:p>
        </w:tc>
        <w:tc>
          <w:tcPr>
            <w:tcW w:w="7921" w:type="dxa"/>
            <w:tcBorders>
              <w:top w:val="single" w:sz="4" w:space="0" w:color="auto"/>
              <w:left w:val="single" w:sz="4" w:space="0" w:color="auto"/>
              <w:bottom w:val="single" w:sz="4" w:space="0" w:color="auto"/>
              <w:right w:val="single" w:sz="4" w:space="0" w:color="auto"/>
            </w:tcBorders>
            <w:hideMark/>
          </w:tcPr>
          <w:p w14:paraId="7EB44887" w14:textId="77777777" w:rsidR="003A7C1B" w:rsidRPr="00F02A52" w:rsidRDefault="003A7C1B" w:rsidP="00573294">
            <w:pPr>
              <w:rPr>
                <w:rFonts w:ascii="GHEA Grapalat" w:hAnsi="GHEA Grapalat"/>
                <w:b/>
                <w:lang w:val="hy-AM" w:eastAsia="x-none"/>
              </w:rPr>
            </w:pPr>
            <w:r w:rsidRPr="00244241">
              <w:t xml:space="preserve">Замена датчика </w:t>
            </w:r>
            <w:r w:rsidRPr="00283F3E">
              <w:t>NTC</w:t>
            </w:r>
            <w:r w:rsidRPr="00244241">
              <w:t xml:space="preserve"> включая датчик </w:t>
            </w:r>
            <w:r w:rsidRPr="00283F3E">
              <w:t>NTC</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54F6C89"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20000</w:t>
            </w:r>
          </w:p>
        </w:tc>
      </w:tr>
      <w:tr w:rsidR="003A7C1B" w:rsidRPr="00F02A52" w14:paraId="00B85A1A"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E8E26A7"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20</w:t>
            </w:r>
          </w:p>
        </w:tc>
        <w:tc>
          <w:tcPr>
            <w:tcW w:w="7921" w:type="dxa"/>
            <w:tcBorders>
              <w:top w:val="single" w:sz="4" w:space="0" w:color="auto"/>
              <w:left w:val="single" w:sz="4" w:space="0" w:color="auto"/>
              <w:bottom w:val="single" w:sz="4" w:space="0" w:color="auto"/>
              <w:right w:val="single" w:sz="4" w:space="0" w:color="auto"/>
            </w:tcBorders>
            <w:hideMark/>
          </w:tcPr>
          <w:p w14:paraId="1E6DA6DE" w14:textId="77777777" w:rsidR="003A7C1B" w:rsidRPr="00F02A52" w:rsidRDefault="003A7C1B" w:rsidP="00573294">
            <w:pPr>
              <w:rPr>
                <w:rFonts w:ascii="GHEA Grapalat" w:hAnsi="GHEA Grapalat"/>
                <w:b/>
                <w:lang w:val="hy-AM" w:eastAsia="x-none"/>
              </w:rPr>
            </w:pPr>
            <w:r w:rsidRPr="00244241">
              <w:t>Замена датчика критической термодинамики включая датчик критической термодинамики</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FA75016"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19000</w:t>
            </w:r>
          </w:p>
        </w:tc>
      </w:tr>
      <w:tr w:rsidR="003A7C1B" w:rsidRPr="00F02A52" w14:paraId="7E9C3F99"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B653F88"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21</w:t>
            </w:r>
          </w:p>
        </w:tc>
        <w:tc>
          <w:tcPr>
            <w:tcW w:w="7921" w:type="dxa"/>
            <w:tcBorders>
              <w:top w:val="single" w:sz="4" w:space="0" w:color="auto"/>
              <w:left w:val="single" w:sz="4" w:space="0" w:color="auto"/>
              <w:bottom w:val="single" w:sz="4" w:space="0" w:color="auto"/>
              <w:right w:val="single" w:sz="4" w:space="0" w:color="auto"/>
            </w:tcBorders>
            <w:hideMark/>
          </w:tcPr>
          <w:p w14:paraId="36432511" w14:textId="77777777" w:rsidR="003A7C1B" w:rsidRPr="00F02A52" w:rsidRDefault="003A7C1B" w:rsidP="00573294">
            <w:pPr>
              <w:rPr>
                <w:rFonts w:ascii="GHEA Grapalat" w:hAnsi="GHEA Grapalat"/>
                <w:b/>
                <w:lang w:val="hy-AM" w:eastAsia="x-none"/>
              </w:rPr>
            </w:pPr>
            <w:r w:rsidRPr="00244241">
              <w:t>Сальники насоса замена всех включая сальники насоса</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8F1C841"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10000</w:t>
            </w:r>
          </w:p>
        </w:tc>
      </w:tr>
      <w:tr w:rsidR="003A7C1B" w:rsidRPr="00F02A52" w14:paraId="712D7723"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B40D68E"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22</w:t>
            </w:r>
          </w:p>
        </w:tc>
        <w:tc>
          <w:tcPr>
            <w:tcW w:w="7921" w:type="dxa"/>
            <w:tcBorders>
              <w:top w:val="single" w:sz="4" w:space="0" w:color="auto"/>
              <w:left w:val="single" w:sz="4" w:space="0" w:color="auto"/>
              <w:bottom w:val="single" w:sz="4" w:space="0" w:color="auto"/>
              <w:right w:val="single" w:sz="4" w:space="0" w:color="auto"/>
            </w:tcBorders>
            <w:hideMark/>
          </w:tcPr>
          <w:p w14:paraId="1173D6BD" w14:textId="77777777" w:rsidR="003A7C1B" w:rsidRPr="00F02A52" w:rsidRDefault="003A7C1B" w:rsidP="00573294">
            <w:pPr>
              <w:rPr>
                <w:rFonts w:ascii="GHEA Grapalat" w:hAnsi="GHEA Grapalat"/>
                <w:b/>
                <w:lang w:val="hy-AM" w:eastAsia="x-none"/>
              </w:rPr>
            </w:pPr>
            <w:r w:rsidRPr="00F6283D">
              <w:t>Замена прокладки 3/4 включая прокладку 3/4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401B946"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9500</w:t>
            </w:r>
          </w:p>
        </w:tc>
      </w:tr>
      <w:tr w:rsidR="003A7C1B" w:rsidRPr="00F02A52" w14:paraId="2FE937D8"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8406934"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23</w:t>
            </w:r>
          </w:p>
        </w:tc>
        <w:tc>
          <w:tcPr>
            <w:tcW w:w="7921" w:type="dxa"/>
            <w:tcBorders>
              <w:top w:val="single" w:sz="4" w:space="0" w:color="auto"/>
              <w:left w:val="single" w:sz="4" w:space="0" w:color="auto"/>
              <w:bottom w:val="single" w:sz="4" w:space="0" w:color="auto"/>
              <w:right w:val="single" w:sz="4" w:space="0" w:color="auto"/>
            </w:tcBorders>
            <w:hideMark/>
          </w:tcPr>
          <w:p w14:paraId="5A10FAE2" w14:textId="77777777" w:rsidR="003A7C1B" w:rsidRPr="00F02A52" w:rsidRDefault="003A7C1B" w:rsidP="00573294">
            <w:pPr>
              <w:rPr>
                <w:rFonts w:ascii="GHEA Grapalat" w:hAnsi="GHEA Grapalat"/>
                <w:b/>
                <w:lang w:val="hy-AM" w:eastAsia="x-none"/>
              </w:rPr>
            </w:pPr>
            <w:r w:rsidRPr="00244241">
              <w:t>Прокладка 1/2 переключение в том числе прокладка 1/2</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87587D7"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9000</w:t>
            </w:r>
          </w:p>
        </w:tc>
      </w:tr>
      <w:tr w:rsidR="003A7C1B" w:rsidRPr="00F02A52" w14:paraId="1B1853BD"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1103329"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24</w:t>
            </w:r>
          </w:p>
        </w:tc>
        <w:tc>
          <w:tcPr>
            <w:tcW w:w="7921" w:type="dxa"/>
            <w:tcBorders>
              <w:top w:val="single" w:sz="4" w:space="0" w:color="auto"/>
              <w:left w:val="single" w:sz="4" w:space="0" w:color="auto"/>
              <w:bottom w:val="single" w:sz="4" w:space="0" w:color="auto"/>
              <w:right w:val="single" w:sz="4" w:space="0" w:color="auto"/>
            </w:tcBorders>
            <w:hideMark/>
          </w:tcPr>
          <w:p w14:paraId="05876FA2" w14:textId="77777777" w:rsidR="003A7C1B" w:rsidRPr="00F02A52" w:rsidRDefault="003A7C1B" w:rsidP="00573294">
            <w:pPr>
              <w:rPr>
                <w:rFonts w:ascii="GHEA Grapalat" w:hAnsi="GHEA Grapalat"/>
                <w:b/>
                <w:lang w:val="hy-AM" w:eastAsia="x-none"/>
              </w:rPr>
            </w:pPr>
            <w:r w:rsidRPr="00F6283D">
              <w:t>Очистка винтовок</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7D2551F"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18000</w:t>
            </w:r>
          </w:p>
        </w:tc>
      </w:tr>
      <w:tr w:rsidR="003A7C1B" w:rsidRPr="00F02A52" w14:paraId="487A6A0A"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F514C76"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25</w:t>
            </w:r>
          </w:p>
        </w:tc>
        <w:tc>
          <w:tcPr>
            <w:tcW w:w="7921" w:type="dxa"/>
            <w:tcBorders>
              <w:top w:val="single" w:sz="4" w:space="0" w:color="auto"/>
              <w:left w:val="single" w:sz="4" w:space="0" w:color="auto"/>
              <w:bottom w:val="single" w:sz="4" w:space="0" w:color="auto"/>
              <w:right w:val="single" w:sz="4" w:space="0" w:color="auto"/>
            </w:tcBorders>
            <w:hideMark/>
          </w:tcPr>
          <w:p w14:paraId="3CEEF354" w14:textId="77777777" w:rsidR="003A7C1B" w:rsidRPr="00F02A52" w:rsidRDefault="003A7C1B" w:rsidP="00573294">
            <w:pPr>
              <w:rPr>
                <w:rFonts w:ascii="GHEA Grapalat" w:hAnsi="GHEA Grapalat"/>
                <w:b/>
                <w:lang w:val="hy-AM" w:eastAsia="x-none"/>
              </w:rPr>
            </w:pPr>
            <w:r w:rsidRPr="00F6283D">
              <w:t>Ким. Очистка</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5F9BAA7"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15000</w:t>
            </w:r>
          </w:p>
        </w:tc>
      </w:tr>
      <w:tr w:rsidR="003A7C1B" w:rsidRPr="00F02A52" w14:paraId="649F0835"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B42E584"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26</w:t>
            </w:r>
          </w:p>
        </w:tc>
        <w:tc>
          <w:tcPr>
            <w:tcW w:w="7921" w:type="dxa"/>
            <w:tcBorders>
              <w:top w:val="single" w:sz="4" w:space="0" w:color="auto"/>
              <w:left w:val="single" w:sz="4" w:space="0" w:color="auto"/>
              <w:bottom w:val="single" w:sz="4" w:space="0" w:color="auto"/>
              <w:right w:val="single" w:sz="4" w:space="0" w:color="auto"/>
            </w:tcBorders>
            <w:hideMark/>
          </w:tcPr>
          <w:p w14:paraId="706BB14C" w14:textId="77777777" w:rsidR="003A7C1B" w:rsidRPr="00F02A52" w:rsidRDefault="003A7C1B" w:rsidP="00573294">
            <w:pPr>
              <w:rPr>
                <w:rFonts w:ascii="GHEA Grapalat" w:hAnsi="GHEA Grapalat"/>
                <w:b/>
                <w:lang w:val="hy-AM" w:eastAsia="x-none"/>
              </w:rPr>
            </w:pPr>
            <w:r w:rsidRPr="00244241">
              <w:t xml:space="preserve">Изменение изализации камеры сгорания в том числе изализация камеры </w:t>
            </w:r>
            <w:r w:rsidRPr="00244241">
              <w:lastRenderedPageBreak/>
              <w:t>сгорания</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E7DA139"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lastRenderedPageBreak/>
              <w:t>10000</w:t>
            </w:r>
          </w:p>
        </w:tc>
      </w:tr>
      <w:tr w:rsidR="003A7C1B" w:rsidRPr="00F02A52" w14:paraId="29C830AD"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40AC6E0"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27</w:t>
            </w:r>
          </w:p>
        </w:tc>
        <w:tc>
          <w:tcPr>
            <w:tcW w:w="7921" w:type="dxa"/>
            <w:tcBorders>
              <w:top w:val="single" w:sz="4" w:space="0" w:color="auto"/>
              <w:left w:val="single" w:sz="4" w:space="0" w:color="auto"/>
              <w:bottom w:val="single" w:sz="4" w:space="0" w:color="auto"/>
              <w:right w:val="single" w:sz="4" w:space="0" w:color="auto"/>
            </w:tcBorders>
            <w:hideMark/>
          </w:tcPr>
          <w:p w14:paraId="6C7C4F3F" w14:textId="77777777" w:rsidR="003A7C1B" w:rsidRPr="00F02A52" w:rsidRDefault="003A7C1B" w:rsidP="00573294">
            <w:pPr>
              <w:rPr>
                <w:rFonts w:ascii="GHEA Grapalat" w:hAnsi="GHEA Grapalat"/>
                <w:b/>
                <w:lang w:val="hy-AM" w:eastAsia="x-none"/>
              </w:rPr>
            </w:pPr>
            <w:r w:rsidRPr="00244241">
              <w:t xml:space="preserve">Замена дымохода / </w:t>
            </w:r>
            <w:r w:rsidRPr="00F6283D">
              <w:t>Squirl</w:t>
            </w:r>
            <w:r w:rsidRPr="00244241">
              <w:t xml:space="preserve"> / включая дымоход</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7F915D9"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2000</w:t>
            </w:r>
          </w:p>
        </w:tc>
      </w:tr>
      <w:tr w:rsidR="003A7C1B" w:rsidRPr="00F02A52" w14:paraId="122CCF70"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00026A8"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28</w:t>
            </w:r>
          </w:p>
        </w:tc>
        <w:tc>
          <w:tcPr>
            <w:tcW w:w="7921" w:type="dxa"/>
            <w:tcBorders>
              <w:top w:val="single" w:sz="4" w:space="0" w:color="auto"/>
              <w:left w:val="single" w:sz="4" w:space="0" w:color="auto"/>
              <w:bottom w:val="single" w:sz="4" w:space="0" w:color="auto"/>
              <w:right w:val="single" w:sz="4" w:space="0" w:color="auto"/>
            </w:tcBorders>
            <w:hideMark/>
          </w:tcPr>
          <w:p w14:paraId="20D7AB4A" w14:textId="77777777" w:rsidR="003A7C1B" w:rsidRPr="00F02A52" w:rsidRDefault="003A7C1B" w:rsidP="00573294">
            <w:pPr>
              <w:rPr>
                <w:rFonts w:ascii="GHEA Grapalat" w:hAnsi="GHEA Grapalat"/>
                <w:b/>
                <w:lang w:val="hy-AM" w:eastAsia="x-none"/>
              </w:rPr>
            </w:pPr>
            <w:r w:rsidRPr="00244241">
              <w:t>Замена искрового электрода включая искровой электрод</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CD2E877"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15000</w:t>
            </w:r>
          </w:p>
        </w:tc>
      </w:tr>
      <w:tr w:rsidR="003A7C1B" w:rsidRPr="00F02A52" w14:paraId="77553831" w14:textId="77777777" w:rsidTr="0057329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C1EA39F" w14:textId="77777777" w:rsidR="003A7C1B" w:rsidRPr="00F02A52" w:rsidRDefault="003A7C1B" w:rsidP="00573294">
            <w:pPr>
              <w:jc w:val="center"/>
              <w:rPr>
                <w:rFonts w:ascii="GHEA Grapalat" w:hAnsi="GHEA Grapalat"/>
                <w:b/>
                <w:lang w:val="hy-AM" w:eastAsia="x-none"/>
              </w:rPr>
            </w:pPr>
            <w:r w:rsidRPr="00F02A52">
              <w:rPr>
                <w:rFonts w:ascii="GHEA Grapalat" w:hAnsi="GHEA Grapalat" w:cs="Calibri"/>
              </w:rPr>
              <w:t>29</w:t>
            </w:r>
          </w:p>
        </w:tc>
        <w:tc>
          <w:tcPr>
            <w:tcW w:w="7921" w:type="dxa"/>
            <w:tcBorders>
              <w:top w:val="single" w:sz="4" w:space="0" w:color="auto"/>
              <w:left w:val="single" w:sz="4" w:space="0" w:color="auto"/>
              <w:bottom w:val="single" w:sz="4" w:space="0" w:color="auto"/>
              <w:right w:val="single" w:sz="4" w:space="0" w:color="auto"/>
            </w:tcBorders>
            <w:hideMark/>
          </w:tcPr>
          <w:p w14:paraId="1E7803D9" w14:textId="77777777" w:rsidR="003A7C1B" w:rsidRPr="00F02A52" w:rsidRDefault="003A7C1B" w:rsidP="00573294">
            <w:pPr>
              <w:rPr>
                <w:rFonts w:ascii="GHEA Grapalat" w:hAnsi="GHEA Grapalat"/>
                <w:b/>
                <w:lang w:val="hy-AM" w:eastAsia="x-none"/>
              </w:rPr>
            </w:pPr>
            <w:r w:rsidRPr="00F6283D">
              <w:t>Диагностика и отладка</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D3863AF" w14:textId="77777777" w:rsidR="003A7C1B" w:rsidRPr="00F02A52" w:rsidRDefault="003A7C1B" w:rsidP="00573294">
            <w:pPr>
              <w:jc w:val="center"/>
              <w:rPr>
                <w:rFonts w:ascii="GHEA Grapalat" w:hAnsi="GHEA Grapalat"/>
                <w:b/>
                <w:lang w:val="hy-AM" w:eastAsia="x-none"/>
              </w:rPr>
            </w:pPr>
            <w:r w:rsidRPr="00F02A52">
              <w:rPr>
                <w:rFonts w:ascii="GHEA Grapalat" w:hAnsi="GHEA Grapalat"/>
                <w:b/>
                <w:lang w:val="hy-AM" w:eastAsia="x-none"/>
              </w:rPr>
              <w:t>20000</w:t>
            </w:r>
          </w:p>
        </w:tc>
      </w:tr>
      <w:tr w:rsidR="003A7C1B" w:rsidRPr="00F02A52" w14:paraId="640A5F36" w14:textId="77777777" w:rsidTr="00573294">
        <w:trPr>
          <w:jc w:val="center"/>
        </w:trPr>
        <w:tc>
          <w:tcPr>
            <w:tcW w:w="8767" w:type="dxa"/>
            <w:gridSpan w:val="2"/>
            <w:tcBorders>
              <w:top w:val="single" w:sz="4" w:space="0" w:color="auto"/>
              <w:left w:val="single" w:sz="4" w:space="0" w:color="auto"/>
              <w:bottom w:val="single" w:sz="4" w:space="0" w:color="auto"/>
              <w:right w:val="single" w:sz="4" w:space="0" w:color="auto"/>
            </w:tcBorders>
            <w:vAlign w:val="center"/>
            <w:hideMark/>
          </w:tcPr>
          <w:p w14:paraId="1B59A750" w14:textId="77777777" w:rsidR="003A7C1B" w:rsidRPr="00F02A52" w:rsidRDefault="003A7C1B" w:rsidP="00573294">
            <w:pPr>
              <w:ind w:right="1296"/>
              <w:jc w:val="both"/>
              <w:rPr>
                <w:rFonts w:ascii="GHEA Grapalat" w:hAnsi="GHEA Grapalat"/>
                <w:b/>
                <w:lang w:eastAsia="x-none"/>
              </w:rPr>
            </w:pPr>
            <w:r w:rsidRPr="00244241">
              <w:rPr>
                <w:rFonts w:ascii="GHEA Grapalat" w:hAnsi="GHEA Grapalat" w:cs="Calibri"/>
                <w:b/>
                <w:lang w:val="hy-AM"/>
              </w:rPr>
              <w:t>Всего*</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974771C" w14:textId="7185D4B9" w:rsidR="003A7C1B" w:rsidRPr="003A7C1B" w:rsidRDefault="003A7C1B" w:rsidP="00573294">
            <w:pPr>
              <w:jc w:val="center"/>
              <w:rPr>
                <w:rFonts w:ascii="GHEA Grapalat" w:hAnsi="GHEA Grapalat"/>
                <w:b/>
                <w:lang w:val="hy-AM" w:eastAsia="x-none"/>
              </w:rPr>
            </w:pPr>
            <w:r>
              <w:rPr>
                <w:rFonts w:ascii="GHEA Grapalat" w:hAnsi="GHEA Grapalat"/>
                <w:b/>
                <w:lang w:val="hy-AM" w:eastAsia="x-none"/>
              </w:rPr>
              <w:t>730500</w:t>
            </w:r>
          </w:p>
        </w:tc>
      </w:tr>
    </w:tbl>
    <w:p w14:paraId="78EB377E" w14:textId="3980154F" w:rsidR="006C07BA" w:rsidRDefault="006C07BA" w:rsidP="006C07BA">
      <w:pPr>
        <w:jc w:val="both"/>
        <w:rPr>
          <w:rFonts w:ascii="GHEA Grapalat" w:hAnsi="GHEA Grapalat" w:cs="Times Armenian"/>
          <w:b/>
          <w:color w:val="000000"/>
          <w:lang w:val="de-DE"/>
        </w:rPr>
      </w:pPr>
      <w:r w:rsidRPr="00C10C8F">
        <w:rPr>
          <w:rFonts w:ascii="GHEA Grapalat" w:hAnsi="GHEA Grapalat" w:cs="Times Armenian"/>
          <w:b/>
          <w:color w:val="000000"/>
          <w:lang w:val="de-DE"/>
        </w:rPr>
        <w:t xml:space="preserve">* Заказчик может потребовать выполнения всех вышеуказанных </w:t>
      </w:r>
      <w:r>
        <w:rPr>
          <w:rFonts w:ascii="GHEA Grapalat" w:hAnsi="GHEA Grapalat" w:cs="Times Armenian"/>
          <w:b/>
          <w:color w:val="000000"/>
        </w:rPr>
        <w:t>услуг</w:t>
      </w:r>
      <w:r w:rsidRPr="00C10C8F">
        <w:rPr>
          <w:rFonts w:ascii="GHEA Grapalat" w:hAnsi="GHEA Grapalat" w:cs="Times Armenian"/>
          <w:b/>
          <w:color w:val="000000"/>
          <w:lang w:val="de-DE"/>
        </w:rPr>
        <w:t xml:space="preserve"> в размере до 210 000 драмов</w:t>
      </w:r>
    </w:p>
    <w:p w14:paraId="72BCD10F" w14:textId="77777777" w:rsidR="006C07BA" w:rsidRPr="0050201E" w:rsidRDefault="006C07BA" w:rsidP="006C07BA">
      <w:pPr>
        <w:jc w:val="both"/>
        <w:rPr>
          <w:rFonts w:ascii="GHEA Grapalat" w:hAnsi="GHEA Grapalat" w:cs="Times Armenian"/>
          <w:b/>
          <w:color w:val="000000"/>
          <w:lang w:val="hy-AM"/>
        </w:rPr>
      </w:pPr>
      <w:r>
        <w:rPr>
          <w:rFonts w:ascii="GHEA Grapalat" w:hAnsi="GHEA Grapalat" w:cs="Times Armenian"/>
          <w:b/>
          <w:color w:val="000000"/>
          <w:lang w:val="hy-AM"/>
        </w:rPr>
        <w:t>*</w:t>
      </w:r>
      <w:r w:rsidRPr="0050201E">
        <w:rPr>
          <w:rFonts w:ascii="GHEA Grapalat" w:hAnsi="GHEA Grapalat" w:cs="Times Armenian"/>
          <w:b/>
          <w:color w:val="000000"/>
          <w:lang w:val="hy-AM"/>
        </w:rPr>
        <w:t>Оценка заявок по сумме столбца максимальной цены за единицу</w:t>
      </w:r>
    </w:p>
    <w:p w14:paraId="50AD290E" w14:textId="77777777" w:rsidR="006C07BA" w:rsidRDefault="006C07BA" w:rsidP="006C07BA">
      <w:pPr>
        <w:jc w:val="both"/>
        <w:rPr>
          <w:rFonts w:ascii="GHEA Grapalat" w:hAnsi="GHEA Grapalat" w:cs="Times Armenian"/>
          <w:b/>
          <w:color w:val="000000"/>
          <w:lang w:val="de-DE"/>
        </w:rPr>
      </w:pPr>
    </w:p>
    <w:p w14:paraId="02A24C7E" w14:textId="77777777" w:rsidR="008C4282" w:rsidRPr="006C07BA" w:rsidRDefault="008C4282" w:rsidP="00375205">
      <w:pPr>
        <w:widowControl w:val="0"/>
        <w:spacing w:after="160" w:line="360" w:lineRule="auto"/>
        <w:ind w:firstLine="567"/>
        <w:jc w:val="right"/>
        <w:rPr>
          <w:rFonts w:ascii="GHEA Grapalat" w:hAnsi="GHEA Grapalat"/>
          <w:i/>
          <w:color w:val="000000" w:themeColor="text1"/>
          <w:lang w:val="de-DE"/>
        </w:rPr>
      </w:pPr>
    </w:p>
    <w:p w14:paraId="3FB55937"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60D93729"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357FC0BC"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210228DD"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26051D5D"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2DFDBA02"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17781FF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0B30C55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7CEAF1CD"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4C9AA82A"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774EA357"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3DE9E45B"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20531BDC"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24BFDBA8"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001AAA5D"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7782BBC7" w14:textId="77777777" w:rsidR="00D37087" w:rsidRDefault="00D37087" w:rsidP="00375205">
      <w:pPr>
        <w:widowControl w:val="0"/>
        <w:spacing w:after="160" w:line="360" w:lineRule="auto"/>
        <w:ind w:firstLine="567"/>
        <w:jc w:val="right"/>
        <w:rPr>
          <w:rFonts w:ascii="GHEA Grapalat" w:hAnsi="GHEA Grapalat"/>
          <w:i/>
          <w:color w:val="000000" w:themeColor="text1"/>
          <w:lang w:val="hy-AM"/>
        </w:rPr>
      </w:pPr>
    </w:p>
    <w:p w14:paraId="342EEFA4" w14:textId="77777777" w:rsidR="00D37087" w:rsidRDefault="00D37087" w:rsidP="00375205">
      <w:pPr>
        <w:widowControl w:val="0"/>
        <w:spacing w:after="160" w:line="360" w:lineRule="auto"/>
        <w:ind w:firstLine="567"/>
        <w:jc w:val="right"/>
        <w:rPr>
          <w:rFonts w:ascii="GHEA Grapalat" w:hAnsi="GHEA Grapalat"/>
          <w:i/>
          <w:color w:val="000000" w:themeColor="text1"/>
          <w:lang w:val="hy-AM"/>
        </w:rPr>
      </w:pPr>
    </w:p>
    <w:p w14:paraId="77161032" w14:textId="77777777" w:rsidR="00D37087" w:rsidRDefault="00D37087" w:rsidP="00375205">
      <w:pPr>
        <w:widowControl w:val="0"/>
        <w:spacing w:after="160" w:line="360" w:lineRule="auto"/>
        <w:ind w:firstLine="567"/>
        <w:jc w:val="right"/>
        <w:rPr>
          <w:rFonts w:ascii="GHEA Grapalat" w:hAnsi="GHEA Grapalat"/>
          <w:i/>
          <w:color w:val="000000" w:themeColor="text1"/>
          <w:lang w:val="hy-AM"/>
        </w:rPr>
      </w:pPr>
    </w:p>
    <w:p w14:paraId="32E825FD" w14:textId="77777777" w:rsidR="00D37087" w:rsidRDefault="00D37087" w:rsidP="00375205">
      <w:pPr>
        <w:widowControl w:val="0"/>
        <w:spacing w:after="160" w:line="360" w:lineRule="auto"/>
        <w:ind w:firstLine="567"/>
        <w:jc w:val="right"/>
        <w:rPr>
          <w:rFonts w:ascii="GHEA Grapalat" w:hAnsi="GHEA Grapalat"/>
          <w:i/>
          <w:color w:val="000000" w:themeColor="text1"/>
          <w:lang w:val="hy-AM"/>
        </w:rPr>
      </w:pPr>
    </w:p>
    <w:p w14:paraId="79177E77" w14:textId="77777777" w:rsidR="00D37087" w:rsidRDefault="00D37087" w:rsidP="00375205">
      <w:pPr>
        <w:widowControl w:val="0"/>
        <w:spacing w:after="160" w:line="360" w:lineRule="auto"/>
        <w:ind w:firstLine="567"/>
        <w:jc w:val="right"/>
        <w:rPr>
          <w:rFonts w:ascii="GHEA Grapalat" w:hAnsi="GHEA Grapalat"/>
          <w:i/>
          <w:color w:val="000000" w:themeColor="text1"/>
          <w:lang w:val="hy-AM"/>
        </w:rPr>
      </w:pPr>
    </w:p>
    <w:p w14:paraId="76F95C8C" w14:textId="77777777" w:rsidR="00D37087" w:rsidRDefault="00D37087" w:rsidP="00375205">
      <w:pPr>
        <w:widowControl w:val="0"/>
        <w:spacing w:after="160" w:line="360" w:lineRule="auto"/>
        <w:ind w:firstLine="567"/>
        <w:jc w:val="right"/>
        <w:rPr>
          <w:rFonts w:ascii="GHEA Grapalat" w:hAnsi="GHEA Grapalat"/>
          <w:i/>
          <w:color w:val="000000" w:themeColor="text1"/>
          <w:lang w:val="hy-AM"/>
        </w:rPr>
      </w:pPr>
    </w:p>
    <w:p w14:paraId="27A3CB0B" w14:textId="77777777" w:rsidR="00D37087" w:rsidRDefault="00D37087" w:rsidP="00375205">
      <w:pPr>
        <w:widowControl w:val="0"/>
        <w:spacing w:after="160" w:line="360" w:lineRule="auto"/>
        <w:ind w:firstLine="567"/>
        <w:jc w:val="right"/>
        <w:rPr>
          <w:rFonts w:ascii="GHEA Grapalat" w:hAnsi="GHEA Grapalat"/>
          <w:i/>
          <w:color w:val="000000" w:themeColor="text1"/>
          <w:lang w:val="hy-AM"/>
        </w:rPr>
      </w:pPr>
    </w:p>
    <w:p w14:paraId="7B046C82" w14:textId="77777777" w:rsidR="00D37087" w:rsidRPr="008C4282" w:rsidRDefault="00D37087" w:rsidP="00375205">
      <w:pPr>
        <w:widowControl w:val="0"/>
        <w:spacing w:after="160" w:line="360" w:lineRule="auto"/>
        <w:ind w:firstLine="567"/>
        <w:jc w:val="right"/>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6E69F663"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125940">
        <w:rPr>
          <w:rFonts w:ascii="GHEA Grapalat" w:hAnsi="GHEA Grapalat"/>
          <w:b/>
          <w:color w:val="000000" w:themeColor="text1"/>
          <w:lang w:val="hy-AM"/>
        </w:rPr>
        <w:t>ԵՔ-ԳՀԾՁԲ-</w:t>
      </w:r>
      <w:r w:rsidR="003A7C1B">
        <w:rPr>
          <w:rFonts w:ascii="GHEA Grapalat" w:hAnsi="GHEA Grapalat"/>
          <w:b/>
          <w:color w:val="000000" w:themeColor="text1"/>
          <w:lang w:val="hy-AM"/>
        </w:rPr>
        <w:t>25/45</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F43F61" w14:textId="23FC9068" w:rsidR="00B97D67" w:rsidRPr="00003FAD" w:rsidRDefault="00820A09" w:rsidP="00B97D67">
      <w:pPr>
        <w:pStyle w:val="BodyTextIndent3"/>
        <w:widowControl w:val="0"/>
        <w:spacing w:line="240" w:lineRule="auto"/>
        <w:jc w:val="right"/>
        <w:rPr>
          <w:rFonts w:ascii="GHEA Grapalat" w:hAnsi="GHEA Grapalat"/>
          <w:i/>
          <w:color w:val="000000" w:themeColor="text1"/>
        </w:rPr>
      </w:pPr>
      <w:r>
        <w:rPr>
          <w:rFonts w:ascii="GHEA Grapalat" w:hAnsi="GHEA Grapalat"/>
          <w:i/>
          <w:color w:val="000000" w:themeColor="text1"/>
        </w:rPr>
        <w:t xml:space="preserve">заключенному “      “              </w:t>
      </w:r>
      <w:r>
        <w:rPr>
          <w:rFonts w:ascii="GHEA Grapalat" w:hAnsi="GHEA Grapalat"/>
          <w:i/>
          <w:color w:val="000000" w:themeColor="text1"/>
        </w:rPr>
        <w:tab/>
        <w:t>202 г</w:t>
      </w:r>
      <w:r w:rsidR="00B97D67" w:rsidRPr="00003FAD">
        <w:rPr>
          <w:rFonts w:ascii="GHEA Grapalat" w:hAnsi="GHEA Grapalat"/>
          <w:i/>
          <w:color w:val="000000" w:themeColor="text1"/>
        </w:rPr>
        <w:t>.</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77777777"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533BE5BA"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8C4282" w:rsidRPr="00003FAD" w14:paraId="4030A6CB" w14:textId="77777777" w:rsidTr="00815E2D">
        <w:trPr>
          <w:trHeight w:val="363"/>
          <w:jc w:val="center"/>
        </w:trPr>
        <w:tc>
          <w:tcPr>
            <w:tcW w:w="1998" w:type="dxa"/>
            <w:vAlign w:val="center"/>
          </w:tcPr>
          <w:p w14:paraId="58584ECD" w14:textId="3C8C4A0E" w:rsidR="008C4282" w:rsidRPr="008C4282" w:rsidRDefault="008C4282" w:rsidP="008C4282">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66B23967" w:rsidR="008C4282" w:rsidRPr="00B67F13" w:rsidRDefault="006C07BA" w:rsidP="008C4282">
            <w:pPr>
              <w:widowControl w:val="0"/>
              <w:spacing w:after="120"/>
              <w:jc w:val="center"/>
              <w:rPr>
                <w:rFonts w:ascii="GHEA Grapalat" w:hAnsi="GHEA Grapalat"/>
                <w:color w:val="000000" w:themeColor="text1"/>
                <w:sz w:val="16"/>
                <w:lang w:val="hy-AM"/>
              </w:rPr>
            </w:pPr>
            <w:r w:rsidRPr="006C07BA">
              <w:rPr>
                <w:rFonts w:ascii="GHEA Grapalat" w:hAnsi="GHEA Grapalat"/>
                <w:b/>
                <w:sz w:val="22"/>
                <w:szCs w:val="22"/>
              </w:rPr>
              <w:t>50531110/502</w:t>
            </w:r>
          </w:p>
        </w:tc>
        <w:tc>
          <w:tcPr>
            <w:tcW w:w="1800" w:type="dxa"/>
          </w:tcPr>
          <w:p w14:paraId="330587EB" w14:textId="020BB2DC" w:rsidR="008C4282" w:rsidRPr="008C4282" w:rsidRDefault="006C07BA" w:rsidP="008C4282">
            <w:pPr>
              <w:widowControl w:val="0"/>
              <w:spacing w:after="120"/>
              <w:jc w:val="center"/>
              <w:rPr>
                <w:rFonts w:ascii="GHEA Grapalat" w:hAnsi="GHEA Grapalat"/>
                <w:color w:val="000000" w:themeColor="text1"/>
                <w:sz w:val="18"/>
                <w:szCs w:val="18"/>
              </w:rPr>
            </w:pPr>
            <w:r w:rsidRPr="00003FAD">
              <w:rPr>
                <w:rFonts w:ascii="GHEA Grapalat" w:hAnsi="GHEA Grapalat"/>
                <w:b/>
                <w:color w:val="000000" w:themeColor="text1"/>
                <w:spacing w:val="6"/>
                <w:sz w:val="22"/>
                <w:szCs w:val="22"/>
              </w:rPr>
              <w:t xml:space="preserve">услуги </w:t>
            </w:r>
            <w:r w:rsidRPr="00C12854">
              <w:rPr>
                <w:rFonts w:ascii="GHEA Grapalat" w:hAnsi="GHEA Grapalat"/>
                <w:b/>
                <w:color w:val="000000" w:themeColor="text1"/>
                <w:spacing w:val="6"/>
                <w:sz w:val="22"/>
                <w:szCs w:val="22"/>
              </w:rPr>
              <w:t>''</w:t>
            </w:r>
            <w:r w:rsidRPr="00003FAD">
              <w:rPr>
                <w:rFonts w:ascii="GHEA Grapalat" w:hAnsi="GHEA Grapalat"/>
                <w:b/>
                <w:color w:val="000000" w:themeColor="text1"/>
                <w:spacing w:val="6"/>
                <w:sz w:val="22"/>
                <w:szCs w:val="22"/>
              </w:rPr>
              <w:t xml:space="preserve"> </w:t>
            </w:r>
            <w:r w:rsidRPr="001E05B8">
              <w:rPr>
                <w:rFonts w:ascii="GHEA Grapalat" w:hAnsi="GHEA Grapalat" w:cs="Calibri"/>
                <w:b/>
                <w:bCs/>
                <w:color w:val="000000"/>
              </w:rPr>
              <w:t>обслуживания системы отопления административного здания администрации главы административного района Малатия-Себастия</w:t>
            </w:r>
            <w:r>
              <w:rPr>
                <w:rFonts w:ascii="GHEA Grapalat" w:hAnsi="GHEA Grapalat" w:cs="Calibri"/>
                <w:b/>
                <w:bCs/>
                <w:color w:val="000000"/>
                <w:lang w:val="hy-AM"/>
              </w:rPr>
              <w:t xml:space="preserve"> </w:t>
            </w:r>
            <w:r>
              <w:rPr>
                <w:rFonts w:ascii="GHEA Grapalat" w:hAnsi="GHEA Grapalat" w:cs="Calibri"/>
                <w:b/>
                <w:bCs/>
                <w:color w:val="000000"/>
              </w:rPr>
              <w:lastRenderedPageBreak/>
              <w:t>города Еревана</w:t>
            </w:r>
            <w:r w:rsidRPr="00C12854">
              <w:rPr>
                <w:rFonts w:ascii="GHEA Grapalat" w:hAnsi="GHEA Grapalat"/>
                <w:b/>
                <w:color w:val="000000" w:themeColor="text1"/>
                <w:spacing w:val="6"/>
                <w:sz w:val="22"/>
                <w:szCs w:val="22"/>
              </w:rPr>
              <w:t xml:space="preserve"> ''</w:t>
            </w:r>
          </w:p>
        </w:tc>
        <w:tc>
          <w:tcPr>
            <w:tcW w:w="630" w:type="dxa"/>
            <w:vAlign w:val="center"/>
          </w:tcPr>
          <w:p w14:paraId="763C190F" w14:textId="77777777" w:rsidR="008C4282" w:rsidRPr="00003FAD" w:rsidRDefault="008C4282" w:rsidP="008C4282">
            <w:pPr>
              <w:widowControl w:val="0"/>
              <w:spacing w:after="120"/>
              <w:jc w:val="center"/>
              <w:rPr>
                <w:rFonts w:ascii="GHEA Grapalat" w:hAnsi="GHEA Grapalat"/>
                <w:color w:val="000000" w:themeColor="text1"/>
                <w:sz w:val="16"/>
              </w:rPr>
            </w:pPr>
          </w:p>
        </w:tc>
        <w:tc>
          <w:tcPr>
            <w:tcW w:w="450" w:type="dxa"/>
            <w:vAlign w:val="center"/>
          </w:tcPr>
          <w:p w14:paraId="7A9A5AB8" w14:textId="77777777" w:rsidR="008C4282" w:rsidRPr="00003FAD" w:rsidRDefault="008C4282" w:rsidP="008C4282">
            <w:pPr>
              <w:widowControl w:val="0"/>
              <w:spacing w:after="120"/>
              <w:jc w:val="center"/>
              <w:rPr>
                <w:rFonts w:ascii="GHEA Grapalat" w:hAnsi="GHEA Grapalat"/>
                <w:color w:val="000000" w:themeColor="text1"/>
                <w:sz w:val="16"/>
              </w:rPr>
            </w:pPr>
          </w:p>
        </w:tc>
        <w:tc>
          <w:tcPr>
            <w:tcW w:w="450" w:type="dxa"/>
            <w:vAlign w:val="center"/>
          </w:tcPr>
          <w:p w14:paraId="0E9731DE" w14:textId="77777777" w:rsidR="008C4282" w:rsidRPr="00003FAD" w:rsidRDefault="008C4282" w:rsidP="008C4282">
            <w:pPr>
              <w:widowControl w:val="0"/>
              <w:spacing w:after="120"/>
              <w:jc w:val="center"/>
              <w:rPr>
                <w:rFonts w:ascii="GHEA Grapalat" w:hAnsi="GHEA Grapalat"/>
                <w:color w:val="000000" w:themeColor="text1"/>
                <w:sz w:val="16"/>
              </w:rPr>
            </w:pPr>
          </w:p>
        </w:tc>
        <w:tc>
          <w:tcPr>
            <w:tcW w:w="450" w:type="dxa"/>
            <w:vAlign w:val="center"/>
          </w:tcPr>
          <w:p w14:paraId="5960D036" w14:textId="77777777" w:rsidR="008C4282" w:rsidRPr="00003FAD" w:rsidRDefault="008C4282" w:rsidP="008C4282">
            <w:pPr>
              <w:widowControl w:val="0"/>
              <w:spacing w:after="120"/>
              <w:jc w:val="center"/>
              <w:rPr>
                <w:rFonts w:ascii="GHEA Grapalat" w:hAnsi="GHEA Grapalat"/>
                <w:color w:val="000000" w:themeColor="text1"/>
                <w:sz w:val="16"/>
              </w:rPr>
            </w:pPr>
          </w:p>
        </w:tc>
        <w:tc>
          <w:tcPr>
            <w:tcW w:w="450" w:type="dxa"/>
            <w:vAlign w:val="center"/>
          </w:tcPr>
          <w:p w14:paraId="72209B27" w14:textId="77777777" w:rsidR="008C4282" w:rsidRPr="00003FAD" w:rsidRDefault="008C4282" w:rsidP="008C4282">
            <w:pPr>
              <w:widowControl w:val="0"/>
              <w:spacing w:after="120"/>
              <w:jc w:val="center"/>
              <w:rPr>
                <w:rFonts w:ascii="GHEA Grapalat" w:hAnsi="GHEA Grapalat"/>
                <w:color w:val="000000" w:themeColor="text1"/>
                <w:sz w:val="16"/>
              </w:rPr>
            </w:pPr>
          </w:p>
        </w:tc>
        <w:tc>
          <w:tcPr>
            <w:tcW w:w="360" w:type="dxa"/>
            <w:vAlign w:val="center"/>
          </w:tcPr>
          <w:p w14:paraId="67ED2AD1" w14:textId="77777777" w:rsidR="008C4282" w:rsidRPr="00003FAD" w:rsidRDefault="008C4282" w:rsidP="008C4282">
            <w:pPr>
              <w:widowControl w:val="0"/>
              <w:spacing w:after="120"/>
              <w:jc w:val="center"/>
              <w:rPr>
                <w:rFonts w:ascii="GHEA Grapalat" w:hAnsi="GHEA Grapalat"/>
                <w:color w:val="000000" w:themeColor="text1"/>
                <w:sz w:val="16"/>
              </w:rPr>
            </w:pPr>
          </w:p>
        </w:tc>
        <w:tc>
          <w:tcPr>
            <w:tcW w:w="450" w:type="dxa"/>
            <w:vAlign w:val="center"/>
          </w:tcPr>
          <w:p w14:paraId="10907350" w14:textId="77777777" w:rsidR="008C4282" w:rsidRPr="00003FAD" w:rsidRDefault="008C4282" w:rsidP="008C4282">
            <w:pPr>
              <w:widowControl w:val="0"/>
              <w:spacing w:after="120"/>
              <w:jc w:val="center"/>
              <w:rPr>
                <w:rFonts w:ascii="GHEA Grapalat" w:hAnsi="GHEA Grapalat"/>
                <w:color w:val="000000" w:themeColor="text1"/>
                <w:sz w:val="16"/>
              </w:rPr>
            </w:pPr>
          </w:p>
        </w:tc>
        <w:tc>
          <w:tcPr>
            <w:tcW w:w="450" w:type="dxa"/>
            <w:vAlign w:val="center"/>
          </w:tcPr>
          <w:p w14:paraId="10A4804F" w14:textId="77777777" w:rsidR="008C4282" w:rsidRPr="00003FAD" w:rsidRDefault="008C4282" w:rsidP="008C4282">
            <w:pPr>
              <w:widowControl w:val="0"/>
              <w:spacing w:after="120"/>
              <w:jc w:val="center"/>
              <w:rPr>
                <w:rFonts w:ascii="GHEA Grapalat" w:hAnsi="GHEA Grapalat"/>
                <w:color w:val="000000" w:themeColor="text1"/>
                <w:sz w:val="16"/>
              </w:rPr>
            </w:pPr>
          </w:p>
        </w:tc>
        <w:tc>
          <w:tcPr>
            <w:tcW w:w="630" w:type="dxa"/>
            <w:vAlign w:val="center"/>
          </w:tcPr>
          <w:p w14:paraId="11DB0BAD" w14:textId="77777777" w:rsidR="008C4282" w:rsidRPr="00003FAD" w:rsidRDefault="008C4282" w:rsidP="008C4282">
            <w:pPr>
              <w:widowControl w:val="0"/>
              <w:spacing w:after="120"/>
              <w:jc w:val="center"/>
              <w:rPr>
                <w:rFonts w:ascii="GHEA Grapalat" w:hAnsi="GHEA Grapalat"/>
                <w:color w:val="000000" w:themeColor="text1"/>
                <w:sz w:val="16"/>
              </w:rPr>
            </w:pPr>
          </w:p>
        </w:tc>
        <w:tc>
          <w:tcPr>
            <w:tcW w:w="450" w:type="dxa"/>
            <w:vAlign w:val="center"/>
          </w:tcPr>
          <w:p w14:paraId="1B5BAF6F" w14:textId="77777777" w:rsidR="008C4282" w:rsidRPr="00003FAD" w:rsidRDefault="008C4282" w:rsidP="008C4282">
            <w:pPr>
              <w:widowControl w:val="0"/>
              <w:spacing w:after="120"/>
              <w:jc w:val="center"/>
              <w:rPr>
                <w:rFonts w:ascii="GHEA Grapalat" w:hAnsi="GHEA Grapalat"/>
                <w:color w:val="000000" w:themeColor="text1"/>
                <w:sz w:val="16"/>
              </w:rPr>
            </w:pPr>
          </w:p>
        </w:tc>
        <w:tc>
          <w:tcPr>
            <w:tcW w:w="450" w:type="dxa"/>
            <w:vAlign w:val="center"/>
          </w:tcPr>
          <w:p w14:paraId="27660905" w14:textId="77777777" w:rsidR="008C4282" w:rsidRPr="00003FAD" w:rsidRDefault="008C4282" w:rsidP="008C4282">
            <w:pPr>
              <w:widowControl w:val="0"/>
              <w:spacing w:after="120"/>
              <w:jc w:val="center"/>
              <w:rPr>
                <w:rFonts w:ascii="GHEA Grapalat" w:hAnsi="GHEA Grapalat"/>
                <w:color w:val="000000" w:themeColor="text1"/>
                <w:sz w:val="16"/>
              </w:rPr>
            </w:pPr>
          </w:p>
        </w:tc>
        <w:tc>
          <w:tcPr>
            <w:tcW w:w="450" w:type="dxa"/>
            <w:vAlign w:val="center"/>
          </w:tcPr>
          <w:p w14:paraId="1074DA8A" w14:textId="77777777" w:rsidR="008C4282" w:rsidRPr="00003FAD" w:rsidRDefault="008C4282" w:rsidP="008C4282">
            <w:pPr>
              <w:widowControl w:val="0"/>
              <w:spacing w:after="120"/>
              <w:jc w:val="center"/>
              <w:rPr>
                <w:rFonts w:ascii="GHEA Grapalat" w:hAnsi="GHEA Grapalat"/>
                <w:color w:val="000000" w:themeColor="text1"/>
                <w:sz w:val="16"/>
              </w:rPr>
            </w:pPr>
          </w:p>
        </w:tc>
        <w:tc>
          <w:tcPr>
            <w:tcW w:w="359" w:type="dxa"/>
            <w:vAlign w:val="center"/>
          </w:tcPr>
          <w:p w14:paraId="6DF08BD0" w14:textId="77777777" w:rsidR="008C4282" w:rsidRPr="00003FAD" w:rsidRDefault="008C4282" w:rsidP="008C4282">
            <w:pPr>
              <w:widowControl w:val="0"/>
              <w:spacing w:after="120"/>
              <w:jc w:val="center"/>
              <w:rPr>
                <w:rFonts w:ascii="GHEA Grapalat" w:hAnsi="GHEA Grapalat"/>
                <w:color w:val="000000" w:themeColor="text1"/>
                <w:sz w:val="16"/>
              </w:rPr>
            </w:pP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08714DA7"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2F3AF1">
        <w:rPr>
          <w:rFonts w:ascii="GHEA Grapalat" w:hAnsi="GHEA Grapalat"/>
          <w:b/>
          <w:color w:val="000000" w:themeColor="text1"/>
          <w:sz w:val="22"/>
          <w:szCs w:val="22"/>
          <w:lang w:val="hy-AM"/>
        </w:rPr>
        <w:t>ԵՔ-ԳՀԾՁԲ-</w:t>
      </w:r>
      <w:r w:rsidR="003A7C1B">
        <w:rPr>
          <w:rFonts w:ascii="GHEA Grapalat" w:hAnsi="GHEA Grapalat"/>
          <w:b/>
          <w:color w:val="000000" w:themeColor="text1"/>
          <w:sz w:val="22"/>
          <w:szCs w:val="22"/>
          <w:lang w:val="hy-AM"/>
        </w:rPr>
        <w:t>25/45</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645BD94" w:rsidR="00B97D67" w:rsidRPr="00003FAD" w:rsidRDefault="00820A09" w:rsidP="00B97D67">
      <w:pPr>
        <w:pStyle w:val="BodyTextIndent3"/>
        <w:widowControl w:val="0"/>
        <w:spacing w:line="240" w:lineRule="auto"/>
        <w:jc w:val="right"/>
        <w:rPr>
          <w:rFonts w:ascii="GHEA Grapalat" w:hAnsi="GHEA Grapalat"/>
          <w:i/>
          <w:color w:val="000000" w:themeColor="text1"/>
        </w:rPr>
      </w:pPr>
      <w:r>
        <w:rPr>
          <w:rFonts w:ascii="GHEA Grapalat" w:hAnsi="GHEA Grapalat"/>
          <w:i/>
          <w:color w:val="000000" w:themeColor="text1"/>
        </w:rPr>
        <w:t xml:space="preserve">заключенному “      “              </w:t>
      </w:r>
      <w:r>
        <w:rPr>
          <w:rFonts w:ascii="GHEA Grapalat" w:hAnsi="GHEA Grapalat"/>
          <w:i/>
          <w:color w:val="000000" w:themeColor="text1"/>
        </w:rPr>
        <w:tab/>
        <w:t>202 г</w:t>
      </w:r>
      <w:r w:rsidR="00B97D67" w:rsidRPr="00003FAD">
        <w:rPr>
          <w:rFonts w:ascii="GHEA Grapalat" w:hAnsi="GHEA Grapalat"/>
          <w:i/>
          <w:color w:val="000000" w:themeColor="text1"/>
        </w:rPr>
        <w:t>.</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shd w:val="clear" w:color="auto" w:fill="auto"/>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shd w:val="clear" w:color="auto" w:fill="auto"/>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shd w:val="clear" w:color="auto" w:fill="auto"/>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shd w:val="clear" w:color="auto" w:fill="auto"/>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shd w:val="clear" w:color="auto" w:fill="auto"/>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shd w:val="clear" w:color="auto" w:fill="auto"/>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shd w:val="clear" w:color="auto" w:fill="auto"/>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shd w:val="clear" w:color="auto" w:fill="auto"/>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1DE04AE1"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76106E">
        <w:rPr>
          <w:rFonts w:ascii="GHEA Grapalat" w:hAnsi="GHEA Grapalat"/>
          <w:b/>
          <w:color w:val="000000" w:themeColor="text1"/>
          <w:sz w:val="22"/>
          <w:szCs w:val="22"/>
          <w:lang w:val="hy-AM"/>
        </w:rPr>
        <w:t>ԵՔ-ԳՀԾՁԲ-25/14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216F32D1" w:rsidR="0046220A" w:rsidRPr="00003FAD" w:rsidRDefault="00820A09" w:rsidP="0046220A">
      <w:pPr>
        <w:pStyle w:val="BodyTextIndent3"/>
        <w:widowControl w:val="0"/>
        <w:spacing w:line="240" w:lineRule="auto"/>
        <w:jc w:val="right"/>
        <w:rPr>
          <w:rFonts w:ascii="GHEA Grapalat" w:hAnsi="GHEA Grapalat"/>
          <w:i/>
          <w:color w:val="000000" w:themeColor="text1"/>
        </w:rPr>
      </w:pPr>
      <w:r>
        <w:rPr>
          <w:rFonts w:ascii="GHEA Grapalat" w:hAnsi="GHEA Grapalat"/>
          <w:i/>
          <w:color w:val="000000" w:themeColor="text1"/>
        </w:rPr>
        <w:t xml:space="preserve">заключенному “      “              </w:t>
      </w:r>
      <w:r>
        <w:rPr>
          <w:rFonts w:ascii="GHEA Grapalat" w:hAnsi="GHEA Grapalat"/>
          <w:i/>
          <w:color w:val="000000" w:themeColor="text1"/>
        </w:rPr>
        <w:tab/>
        <w:t>202 г</w:t>
      </w:r>
      <w:r w:rsidR="0046220A" w:rsidRPr="00003FAD">
        <w:rPr>
          <w:rFonts w:ascii="GHEA Grapalat" w:hAnsi="GHEA Grapalat"/>
          <w:i/>
          <w:color w:val="000000" w:themeColor="text1"/>
        </w:rPr>
        <w:t>.</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14:paraId="6C764C6C" w14:textId="77777777" w:rsidR="003B2F27" w:rsidRPr="00003FAD" w:rsidRDefault="003B2F27" w:rsidP="003B2F27">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3B2F27">
      <w:pPr>
        <w:widowControl w:val="0"/>
        <w:spacing w:after="12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3B2F27">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3B2F27">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3B2F27">
      <w:pPr>
        <w:widowControl w:val="0"/>
        <w:spacing w:after="12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5B7138">
            <w:pPr>
              <w:widowControl w:val="0"/>
              <w:spacing w:after="12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5B7138">
            <w:pPr>
              <w:widowControl w:val="0"/>
              <w:spacing w:after="12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5B7138">
            <w:pPr>
              <w:widowControl w:val="0"/>
              <w:spacing w:after="12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5B7138">
            <w:pPr>
              <w:widowControl w:val="0"/>
              <w:spacing w:after="120"/>
              <w:rPr>
                <w:rFonts w:ascii="GHEA Grapalat" w:hAnsi="GHEA Grapalat" w:cs="Sylfaen"/>
                <w:color w:val="000000" w:themeColor="text1"/>
              </w:rPr>
            </w:pPr>
          </w:p>
        </w:tc>
      </w:tr>
    </w:tbl>
    <w:p w14:paraId="6C761F1E"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A94C4E0" w14:textId="77777777" w:rsidR="003B2F27" w:rsidRPr="00003FAD" w:rsidRDefault="003B2F27" w:rsidP="003B2F27">
      <w:pPr>
        <w:rPr>
          <w:rFonts w:ascii="GHEA Grapalat" w:hAnsi="GHEA Grapalat" w:cs="Sylfaen"/>
          <w:color w:val="000000" w:themeColor="text1"/>
        </w:rPr>
      </w:pPr>
      <w:r w:rsidRPr="00003FAD">
        <w:rPr>
          <w:rFonts w:ascii="GHEA Grapalat" w:hAnsi="GHEA Grapalat" w:cs="Sylfaen"/>
          <w:color w:val="000000" w:themeColor="text1"/>
        </w:rPr>
        <w:br w:type="page"/>
      </w:r>
    </w:p>
    <w:p w14:paraId="08518C56"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color w:val="000000" w:themeColor="text1"/>
        </w:rPr>
        <w:lastRenderedPageBreak/>
        <w:t>СТОРОНЫ</w:t>
      </w:r>
    </w:p>
    <w:p w14:paraId="3B81733E"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5B7138">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5B7138">
            <w:pPr>
              <w:widowControl w:val="0"/>
              <w:spacing w:after="160"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5B7138">
            <w:pPr>
              <w:widowControl w:val="0"/>
              <w:spacing w:after="160"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5B7138">
            <w:pPr>
              <w:widowControl w:val="0"/>
              <w:spacing w:after="160" w:line="360" w:lineRule="auto"/>
              <w:rPr>
                <w:rFonts w:ascii="GHEA Grapalat" w:hAnsi="GHEA Grapalat" w:cs="GHEA Grapalat"/>
                <w:color w:val="000000" w:themeColor="text1"/>
              </w:rPr>
            </w:pPr>
          </w:p>
        </w:tc>
      </w:tr>
    </w:tbl>
    <w:p w14:paraId="4038E9E8" w14:textId="77777777" w:rsidR="003B2F27" w:rsidRPr="00003FAD" w:rsidRDefault="003B2F27" w:rsidP="003B2F27">
      <w:pPr>
        <w:widowControl w:val="0"/>
        <w:spacing w:after="160"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40568" w14:textId="77777777" w:rsidR="00586FF3" w:rsidRDefault="00586FF3">
      <w:r>
        <w:separator/>
      </w:r>
    </w:p>
  </w:endnote>
  <w:endnote w:type="continuationSeparator" w:id="0">
    <w:p w14:paraId="139522D5" w14:textId="77777777" w:rsidR="00586FF3" w:rsidRDefault="00586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B1DF5" w14:textId="77777777" w:rsidR="00586FF3" w:rsidRDefault="00586FF3">
      <w:r>
        <w:separator/>
      </w:r>
    </w:p>
  </w:footnote>
  <w:footnote w:type="continuationSeparator" w:id="0">
    <w:p w14:paraId="44336851" w14:textId="77777777" w:rsidR="00586FF3" w:rsidRDefault="00586FF3">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6F76478F" w14:textId="77777777" w:rsidR="000622B9" w:rsidRPr="008842CE" w:rsidRDefault="000622B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A4352F" w14:textId="77777777" w:rsidR="000622B9" w:rsidRPr="000811C1" w:rsidRDefault="000622B9">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6B4AA6C2" w14:textId="77777777" w:rsidR="000622B9" w:rsidRPr="006F5F33" w:rsidRDefault="000622B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E52E80"/>
    <w:multiLevelType w:val="multilevel"/>
    <w:tmpl w:val="1B04B730"/>
    <w:numStyleLink w:val="RSBullets"/>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8835602">
    <w:abstractNumId w:val="29"/>
  </w:num>
  <w:num w:numId="2" w16cid:durableId="2128042859">
    <w:abstractNumId w:val="13"/>
  </w:num>
  <w:num w:numId="3" w16cid:durableId="1428579617">
    <w:abstractNumId w:val="27"/>
  </w:num>
  <w:num w:numId="4" w16cid:durableId="1298604260">
    <w:abstractNumId w:val="20"/>
  </w:num>
  <w:num w:numId="5" w16cid:durableId="1567646177">
    <w:abstractNumId w:val="33"/>
  </w:num>
  <w:num w:numId="6" w16cid:durableId="1349524882">
    <w:abstractNumId w:val="29"/>
    <w:lvlOverride w:ilvl="0">
      <w:startOverride w:val="1"/>
    </w:lvlOverride>
    <w:lvlOverride w:ilvl="1"/>
    <w:lvlOverride w:ilvl="2"/>
    <w:lvlOverride w:ilvl="3"/>
    <w:lvlOverride w:ilvl="4"/>
    <w:lvlOverride w:ilvl="5"/>
    <w:lvlOverride w:ilvl="6"/>
    <w:lvlOverride w:ilvl="7"/>
    <w:lvlOverride w:ilvl="8"/>
  </w:num>
  <w:num w:numId="7" w16cid:durableId="19672778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23"/>
  </w:num>
  <w:num w:numId="10" w16cid:durableId="1811288597">
    <w:abstractNumId w:val="6"/>
  </w:num>
  <w:num w:numId="11" w16cid:durableId="581529777">
    <w:abstractNumId w:val="9"/>
  </w:num>
  <w:num w:numId="12" w16cid:durableId="894899526">
    <w:abstractNumId w:val="40"/>
  </w:num>
  <w:num w:numId="13" w16cid:durableId="1972249620">
    <w:abstractNumId w:val="36"/>
  </w:num>
  <w:num w:numId="14" w16cid:durableId="2129621796">
    <w:abstractNumId w:val="16"/>
  </w:num>
  <w:num w:numId="15" w16cid:durableId="843664480">
    <w:abstractNumId w:val="38"/>
  </w:num>
  <w:num w:numId="16" w16cid:durableId="1398088984">
    <w:abstractNumId w:val="19"/>
  </w:num>
  <w:num w:numId="17" w16cid:durableId="234316771">
    <w:abstractNumId w:val="7"/>
  </w:num>
  <w:num w:numId="18" w16cid:durableId="1663850623">
    <w:abstractNumId w:val="1"/>
  </w:num>
  <w:num w:numId="19" w16cid:durableId="1690832117">
    <w:abstractNumId w:val="21"/>
  </w:num>
  <w:num w:numId="20" w16cid:durableId="1014498368">
    <w:abstractNumId w:val="21"/>
  </w:num>
  <w:num w:numId="21" w16cid:durableId="6756964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30"/>
  </w:num>
  <w:num w:numId="23" w16cid:durableId="1298300558">
    <w:abstractNumId w:val="8"/>
  </w:num>
  <w:num w:numId="24" w16cid:durableId="676688734">
    <w:abstractNumId w:val="26"/>
  </w:num>
  <w:num w:numId="25" w16cid:durableId="2006086944">
    <w:abstractNumId w:val="15"/>
  </w:num>
  <w:num w:numId="26" w16cid:durableId="412820631">
    <w:abstractNumId w:val="4"/>
  </w:num>
  <w:num w:numId="27" w16cid:durableId="2066560455">
    <w:abstractNumId w:val="3"/>
  </w:num>
  <w:num w:numId="28" w16cid:durableId="2047410290">
    <w:abstractNumId w:val="0"/>
  </w:num>
  <w:num w:numId="29" w16cid:durableId="644359137">
    <w:abstractNumId w:val="11"/>
  </w:num>
  <w:num w:numId="30" w16cid:durableId="1335184973">
    <w:abstractNumId w:val="35"/>
  </w:num>
  <w:num w:numId="31" w16cid:durableId="185487216">
    <w:abstractNumId w:val="32"/>
  </w:num>
  <w:num w:numId="32" w16cid:durableId="1117748611">
    <w:abstractNumId w:val="31"/>
  </w:num>
  <w:num w:numId="33" w16cid:durableId="1028943160">
    <w:abstractNumId w:val="39"/>
  </w:num>
  <w:num w:numId="34" w16cid:durableId="779832878">
    <w:abstractNumId w:val="34"/>
  </w:num>
  <w:num w:numId="35" w16cid:durableId="1657369461">
    <w:abstractNumId w:val="2"/>
  </w:num>
  <w:num w:numId="36" w16cid:durableId="1098864782">
    <w:abstractNumId w:val="14"/>
  </w:num>
  <w:num w:numId="37" w16cid:durableId="103817440">
    <w:abstractNumId w:val="37"/>
  </w:num>
  <w:num w:numId="38" w16cid:durableId="1573808472">
    <w:abstractNumId w:val="12"/>
  </w:num>
  <w:num w:numId="39" w16cid:durableId="1733427411">
    <w:abstractNumId w:val="22"/>
  </w:num>
  <w:num w:numId="40" w16cid:durableId="1179077506">
    <w:abstractNumId w:val="24"/>
  </w:num>
  <w:num w:numId="41" w16cid:durableId="546382782">
    <w:abstractNumId w:val="18"/>
  </w:num>
  <w:num w:numId="42" w16cid:durableId="474564424">
    <w:abstractNumId w:val="10"/>
  </w:num>
  <w:num w:numId="43" w16cid:durableId="1316453186">
    <w:abstractNumId w:val="5"/>
  </w:num>
  <w:num w:numId="44" w16cid:durableId="1934509500">
    <w:abstractNumId w:val="28"/>
  </w:num>
  <w:num w:numId="45" w16cid:durableId="1915123084">
    <w:abstractNumId w:val="17"/>
  </w:num>
  <w:num w:numId="46" w16cid:durableId="24229683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E7D2F"/>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AB2"/>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940"/>
    <w:rsid w:val="00125AA6"/>
    <w:rsid w:val="00126D48"/>
    <w:rsid w:val="001276C9"/>
    <w:rsid w:val="00130202"/>
    <w:rsid w:val="001305C6"/>
    <w:rsid w:val="001306BF"/>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9F5"/>
    <w:rsid w:val="00143BD7"/>
    <w:rsid w:val="00143E8C"/>
    <w:rsid w:val="0014472E"/>
    <w:rsid w:val="001448D1"/>
    <w:rsid w:val="0014494F"/>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F1"/>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734A"/>
    <w:rsid w:val="003A7B6D"/>
    <w:rsid w:val="003A7C1B"/>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131"/>
    <w:rsid w:val="004B7B69"/>
    <w:rsid w:val="004B7F02"/>
    <w:rsid w:val="004C0E39"/>
    <w:rsid w:val="004C17D2"/>
    <w:rsid w:val="004C1D9B"/>
    <w:rsid w:val="004C217A"/>
    <w:rsid w:val="004C3205"/>
    <w:rsid w:val="004C3803"/>
    <w:rsid w:val="004C5CF3"/>
    <w:rsid w:val="004C60EC"/>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FF3"/>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3E5"/>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2DE"/>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7BA"/>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96D"/>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06E"/>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87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99"/>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0A09"/>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8F77A8"/>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7B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E7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34C"/>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6FC"/>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864"/>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67F13"/>
    <w:rsid w:val="00B70356"/>
    <w:rsid w:val="00B70DF8"/>
    <w:rsid w:val="00B716B0"/>
    <w:rsid w:val="00B71894"/>
    <w:rsid w:val="00B71D73"/>
    <w:rsid w:val="00B720F8"/>
    <w:rsid w:val="00B73AB8"/>
    <w:rsid w:val="00B73DE0"/>
    <w:rsid w:val="00B744F6"/>
    <w:rsid w:val="00B74B63"/>
    <w:rsid w:val="00B75687"/>
    <w:rsid w:val="00B761BD"/>
    <w:rsid w:val="00B76EC8"/>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4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0F1"/>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08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1FD"/>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6C7"/>
    <w:rsid w:val="00E36717"/>
    <w:rsid w:val="00E36A86"/>
    <w:rsid w:val="00E36AAA"/>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D3A"/>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3DA0"/>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829"/>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CB0"/>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81F"/>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77"/>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rsid w:val="003A7C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928354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038062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2925</TotalTime>
  <Pages>89</Pages>
  <Words>20189</Words>
  <Characters>115082</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1799</cp:revision>
  <cp:lastPrinted>2018-02-16T07:12:00Z</cp:lastPrinted>
  <dcterms:created xsi:type="dcterms:W3CDTF">2019-10-28T07:04:00Z</dcterms:created>
  <dcterms:modified xsi:type="dcterms:W3CDTF">2024-12-13T06:47:00Z</dcterms:modified>
</cp:coreProperties>
</file>